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09C78" w14:textId="110FF285" w:rsidR="00286076" w:rsidRPr="000432F0" w:rsidRDefault="00286076" w:rsidP="00286076">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0432F0">
        <w:rPr>
          <w:rFonts w:ascii="Arial" w:eastAsia="MS Mincho" w:hAnsi="Arial" w:cs="Arial"/>
          <w:b/>
          <w:sz w:val="24"/>
          <w:szCs w:val="24"/>
          <w:lang w:val="en-GB"/>
        </w:rPr>
        <w:t>3GPP TSG-RAN WG4 Meeting #</w:t>
      </w:r>
      <w:r w:rsidR="00693B27" w:rsidRPr="000432F0">
        <w:rPr>
          <w:rFonts w:ascii="Arial" w:eastAsia="MS Mincho" w:hAnsi="Arial" w:cs="Arial"/>
          <w:b/>
          <w:sz w:val="24"/>
          <w:szCs w:val="24"/>
          <w:lang w:val="en-GB"/>
        </w:rPr>
        <w:t>105</w:t>
      </w:r>
      <w:r w:rsidRPr="000432F0">
        <w:rPr>
          <w:rFonts w:ascii="Arial" w:eastAsia="MS Mincho" w:hAnsi="Arial" w:cs="Arial"/>
          <w:b/>
          <w:sz w:val="24"/>
          <w:szCs w:val="24"/>
          <w:lang w:val="en-GB"/>
        </w:rPr>
        <w:tab/>
      </w:r>
      <w:r w:rsidR="001E7FFA" w:rsidRPr="001E7FFA">
        <w:rPr>
          <w:rFonts w:ascii="Arial" w:eastAsia="MS Mincho" w:hAnsi="Arial" w:cs="Arial"/>
          <w:b/>
          <w:sz w:val="24"/>
          <w:szCs w:val="24"/>
          <w:lang w:val="en-GB"/>
        </w:rPr>
        <w:t>R4-2220162</w:t>
      </w:r>
    </w:p>
    <w:p w14:paraId="23FF6A95" w14:textId="2BD79AEE" w:rsidR="00286076" w:rsidRPr="00E87A9C" w:rsidRDefault="00693B27" w:rsidP="00286076">
      <w:pPr>
        <w:tabs>
          <w:tab w:val="right" w:pos="9356"/>
          <w:tab w:val="right" w:pos="13323"/>
        </w:tabs>
        <w:spacing w:after="0" w:line="240" w:lineRule="auto"/>
        <w:outlineLvl w:val="0"/>
        <w:rPr>
          <w:rFonts w:ascii="Arial" w:eastAsia="SimSun" w:hAnsi="Arial" w:cs="Times New Roman"/>
          <w:b/>
          <w:sz w:val="20"/>
          <w:szCs w:val="24"/>
          <w:lang w:val="en-GB" w:eastAsia="zh-CN"/>
        </w:rPr>
      </w:pPr>
      <w:r w:rsidRPr="000432F0">
        <w:rPr>
          <w:rFonts w:ascii="Arial" w:eastAsia="SimSun" w:hAnsi="Arial" w:cs="Times New Roman"/>
          <w:b/>
          <w:sz w:val="24"/>
          <w:szCs w:val="24"/>
          <w:lang w:val="en-GB" w:eastAsia="zh-CN"/>
        </w:rPr>
        <w:t>Toulouse, France</w:t>
      </w:r>
      <w:r w:rsidR="00286076" w:rsidRPr="000432F0">
        <w:rPr>
          <w:rFonts w:ascii="Arial" w:eastAsia="SimSun" w:hAnsi="Arial" w:cs="Times New Roman"/>
          <w:b/>
          <w:sz w:val="24"/>
          <w:szCs w:val="24"/>
          <w:lang w:val="en-GB" w:eastAsia="zh-CN"/>
        </w:rPr>
        <w:t xml:space="preserve">, </w:t>
      </w:r>
      <w:r w:rsidRPr="000432F0">
        <w:rPr>
          <w:rFonts w:ascii="Arial" w:eastAsia="SimSun" w:hAnsi="Arial" w:cs="Times New Roman"/>
          <w:b/>
          <w:sz w:val="24"/>
          <w:szCs w:val="24"/>
          <w:lang w:val="en-GB" w:eastAsia="zh-CN"/>
        </w:rPr>
        <w:t>November 14</w:t>
      </w:r>
      <w:r w:rsidR="00286076" w:rsidRPr="000432F0">
        <w:rPr>
          <w:rFonts w:ascii="Arial" w:eastAsia="SimSun" w:hAnsi="Arial" w:cs="Times New Roman"/>
          <w:b/>
          <w:sz w:val="24"/>
          <w:szCs w:val="24"/>
          <w:vertAlign w:val="superscript"/>
          <w:lang w:val="en-GB" w:eastAsia="zh-CN"/>
        </w:rPr>
        <w:t>th</w:t>
      </w:r>
      <w:r w:rsidRPr="000432F0">
        <w:rPr>
          <w:rFonts w:ascii="Arial" w:eastAsia="SimSun" w:hAnsi="Arial" w:cs="Times New Roman"/>
          <w:b/>
          <w:sz w:val="24"/>
          <w:szCs w:val="24"/>
          <w:lang w:val="en-GB" w:eastAsia="zh-CN"/>
        </w:rPr>
        <w:t>-18</w:t>
      </w:r>
      <w:r w:rsidR="00286076" w:rsidRPr="000432F0">
        <w:rPr>
          <w:rFonts w:ascii="Arial" w:eastAsia="SimSun" w:hAnsi="Arial" w:cs="Times New Roman"/>
          <w:b/>
          <w:sz w:val="24"/>
          <w:szCs w:val="24"/>
          <w:vertAlign w:val="superscript"/>
          <w:lang w:val="en-GB" w:eastAsia="zh-CN"/>
        </w:rPr>
        <w:t>th</w:t>
      </w:r>
      <w:r w:rsidR="00286076" w:rsidRPr="000432F0">
        <w:rPr>
          <w:rFonts w:ascii="Arial" w:eastAsia="SimSun" w:hAnsi="Arial" w:cs="Times New Roman"/>
          <w:b/>
          <w:sz w:val="24"/>
          <w:szCs w:val="24"/>
          <w:lang w:val="en-GB" w:eastAsia="zh-CN"/>
        </w:rPr>
        <w:t xml:space="preserve">, 2022                  </w:t>
      </w:r>
      <w:r w:rsidR="001E7FFA">
        <w:rPr>
          <w:rFonts w:ascii="Arial" w:eastAsia="SimSun" w:hAnsi="Arial" w:cs="Times New Roman"/>
          <w:b/>
          <w:sz w:val="24"/>
          <w:szCs w:val="24"/>
          <w:lang w:val="en-GB" w:eastAsia="zh-CN"/>
        </w:rPr>
        <w:t xml:space="preserve">              </w:t>
      </w:r>
      <w:r w:rsidR="001E7FFA" w:rsidRPr="00E87A9C">
        <w:rPr>
          <w:rFonts w:ascii="Arial" w:eastAsia="SimSun" w:hAnsi="Arial" w:cs="Times New Roman"/>
          <w:b/>
          <w:sz w:val="20"/>
          <w:szCs w:val="24"/>
          <w:lang w:val="en-GB" w:eastAsia="zh-CN"/>
        </w:rPr>
        <w:t xml:space="preserve">(revision of </w:t>
      </w:r>
      <w:r w:rsidR="001E7FFA" w:rsidRPr="00E87A9C">
        <w:rPr>
          <w:rFonts w:ascii="Arial" w:eastAsia="MS Mincho" w:hAnsi="Arial" w:cs="Arial"/>
          <w:b/>
          <w:sz w:val="20"/>
          <w:szCs w:val="24"/>
          <w:lang w:val="en-GB"/>
        </w:rPr>
        <w:t>R4-2219447)</w:t>
      </w:r>
      <w:r w:rsidR="00286076" w:rsidRPr="00E87A9C">
        <w:rPr>
          <w:rFonts w:ascii="Arial" w:eastAsia="SimSun" w:hAnsi="Arial" w:cs="Times New Roman"/>
          <w:b/>
          <w:sz w:val="20"/>
          <w:szCs w:val="24"/>
          <w:lang w:val="en-GB" w:eastAsia="zh-CN"/>
        </w:rPr>
        <w:t xml:space="preserve">    </w:t>
      </w:r>
    </w:p>
    <w:p w14:paraId="2BCB0C85" w14:textId="77777777" w:rsidR="002B6FA4" w:rsidRPr="00053A9D"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2C8035A2" w:rsidR="00216D5A" w:rsidRPr="00053A9D" w:rsidRDefault="00216D5A" w:rsidP="00216D5A">
      <w:pPr>
        <w:tabs>
          <w:tab w:val="left" w:pos="2127"/>
        </w:tabs>
        <w:spacing w:after="60"/>
        <w:ind w:left="2131" w:hanging="2131"/>
        <w:outlineLvl w:val="0"/>
        <w:rPr>
          <w:rFonts w:asciiTheme="minorBidi" w:hAnsiTheme="minorBidi"/>
          <w:b/>
          <w:lang w:val="en-GB" w:eastAsia="zh-CN"/>
        </w:rPr>
      </w:pPr>
      <w:r w:rsidRPr="00053A9D">
        <w:rPr>
          <w:rFonts w:asciiTheme="minorBidi" w:eastAsia="Batang" w:hAnsiTheme="minorBidi"/>
          <w:b/>
          <w:lang w:val="en-GB" w:eastAsia="zh-CN"/>
        </w:rPr>
        <w:t>Title:</w:t>
      </w:r>
      <w:r w:rsidRPr="00053A9D">
        <w:rPr>
          <w:rFonts w:asciiTheme="minorBidi" w:eastAsia="Batang" w:hAnsiTheme="minorBidi"/>
          <w:b/>
          <w:lang w:val="en-GB" w:eastAsia="zh-CN"/>
        </w:rPr>
        <w:tab/>
      </w:r>
      <w:r w:rsidR="00ED1148" w:rsidRPr="00053A9D">
        <w:rPr>
          <w:rFonts w:asciiTheme="minorBidi" w:eastAsia="Batang" w:hAnsiTheme="minorBidi"/>
          <w:b/>
          <w:lang w:val="en-GB" w:eastAsia="zh-CN"/>
        </w:rPr>
        <w:t xml:space="preserve">TP for </w:t>
      </w:r>
      <w:r w:rsidR="008E48FF" w:rsidRPr="00053A9D">
        <w:rPr>
          <w:rFonts w:asciiTheme="minorBidi" w:eastAsia="Batang" w:hAnsiTheme="minorBidi"/>
          <w:b/>
          <w:lang w:val="en-GB" w:eastAsia="zh-CN"/>
        </w:rPr>
        <w:t xml:space="preserve">TS 38.181 </w:t>
      </w:r>
      <w:r w:rsidR="00FD5C23">
        <w:rPr>
          <w:rFonts w:asciiTheme="minorBidi" w:eastAsia="Batang" w:hAnsiTheme="minorBidi"/>
          <w:b/>
          <w:lang w:val="en-GB" w:eastAsia="zh-CN"/>
        </w:rPr>
        <w:t>-</w:t>
      </w:r>
      <w:r w:rsidR="00B4119E" w:rsidRPr="00053A9D">
        <w:rPr>
          <w:rFonts w:asciiTheme="minorBidi" w:eastAsia="Batang" w:hAnsiTheme="minorBidi"/>
          <w:b/>
          <w:lang w:val="en-GB" w:eastAsia="zh-CN"/>
        </w:rPr>
        <w:t xml:space="preserve"> </w:t>
      </w:r>
      <w:r w:rsidR="006D4FEA">
        <w:rPr>
          <w:rFonts w:asciiTheme="minorBidi" w:eastAsia="Batang" w:hAnsiTheme="minorBidi"/>
          <w:b/>
          <w:lang w:val="en-GB" w:eastAsia="zh-CN"/>
        </w:rPr>
        <w:t>Clauses 8.1 and 11.1</w:t>
      </w:r>
      <w:r w:rsidR="00306945">
        <w:rPr>
          <w:rFonts w:asciiTheme="minorBidi" w:eastAsia="Batang" w:hAnsiTheme="minorBidi"/>
          <w:b/>
          <w:lang w:val="en-GB" w:eastAsia="zh-CN"/>
        </w:rPr>
        <w:t xml:space="preserve"> General performance parts</w:t>
      </w:r>
    </w:p>
    <w:p w14:paraId="27AC0F7A" w14:textId="591C8052"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Source:</w:t>
      </w:r>
      <w:r w:rsidRPr="00053A9D">
        <w:rPr>
          <w:rFonts w:asciiTheme="minorBidi" w:eastAsia="Batang" w:hAnsiTheme="minorBidi"/>
          <w:b/>
          <w:lang w:val="en-GB" w:eastAsia="zh-CN"/>
        </w:rPr>
        <w:tab/>
      </w:r>
      <w:r w:rsidR="00924A97" w:rsidRPr="00053A9D">
        <w:rPr>
          <w:rFonts w:asciiTheme="minorBidi" w:eastAsia="Batang" w:hAnsiTheme="minorBidi"/>
          <w:b/>
          <w:lang w:val="en-GB" w:eastAsia="zh-CN"/>
        </w:rPr>
        <w:t>THALES</w:t>
      </w:r>
    </w:p>
    <w:p w14:paraId="709C4E74" w14:textId="723A06D8" w:rsidR="002B6FA4" w:rsidRPr="00053A9D"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053A9D">
        <w:rPr>
          <w:rFonts w:asciiTheme="minorBidi" w:eastAsia="Batang" w:hAnsiTheme="minorBidi"/>
          <w:b/>
          <w:lang w:val="en-GB" w:eastAsia="zh-CN"/>
        </w:rPr>
        <w:t>Type:</w:t>
      </w:r>
      <w:r w:rsidRPr="00053A9D">
        <w:rPr>
          <w:rFonts w:asciiTheme="minorBidi" w:eastAsia="Batang" w:hAnsiTheme="minorBidi"/>
          <w:b/>
          <w:lang w:val="en-GB" w:eastAsia="zh-CN"/>
        </w:rPr>
        <w:tab/>
      </w:r>
      <w:proofErr w:type="spellStart"/>
      <w:r w:rsidR="00ED1148" w:rsidRPr="00053A9D">
        <w:rPr>
          <w:rFonts w:asciiTheme="minorBidi" w:eastAsia="Batang" w:hAnsiTheme="minorBidi"/>
          <w:b/>
          <w:lang w:val="en-GB" w:eastAsia="zh-CN"/>
        </w:rPr>
        <w:t>pCR</w:t>
      </w:r>
      <w:proofErr w:type="spellEnd"/>
    </w:p>
    <w:p w14:paraId="377AB86B" w14:textId="2E2A80B1"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Document for:</w:t>
      </w:r>
      <w:r w:rsidRPr="00053A9D">
        <w:rPr>
          <w:rFonts w:asciiTheme="minorBidi" w:eastAsia="Batang" w:hAnsiTheme="minorBidi"/>
          <w:b/>
          <w:lang w:val="en-GB" w:eastAsia="zh-CN"/>
        </w:rPr>
        <w:tab/>
      </w:r>
      <w:r w:rsidR="00ED1148" w:rsidRPr="00053A9D">
        <w:rPr>
          <w:rFonts w:asciiTheme="minorBidi" w:hAnsiTheme="minorBidi"/>
          <w:b/>
          <w:lang w:val="en-GB" w:eastAsia="zh-CN"/>
        </w:rPr>
        <w:t>Decision</w:t>
      </w:r>
    </w:p>
    <w:p w14:paraId="7A01B982" w14:textId="25E34DA6"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Agenda Item:</w:t>
      </w:r>
      <w:r w:rsidRPr="00053A9D">
        <w:rPr>
          <w:rFonts w:asciiTheme="minorBidi" w:eastAsia="Batang" w:hAnsiTheme="minorBidi"/>
          <w:b/>
          <w:lang w:val="en-GB" w:eastAsia="zh-CN"/>
        </w:rPr>
        <w:tab/>
      </w:r>
      <w:r w:rsidR="00955A8A">
        <w:rPr>
          <w:rFonts w:asciiTheme="minorBidi" w:eastAsia="Batang" w:hAnsiTheme="minorBidi"/>
          <w:b/>
          <w:lang w:val="en-GB" w:eastAsia="zh-CN"/>
        </w:rPr>
        <w:t>6.2.6.1</w:t>
      </w:r>
    </w:p>
    <w:p w14:paraId="2F36ABDC" w14:textId="4CDCE444" w:rsidR="002B6FA4" w:rsidRPr="00053A9D" w:rsidRDefault="002B6FA4" w:rsidP="00216D5A">
      <w:pPr>
        <w:tabs>
          <w:tab w:val="left" w:pos="2127"/>
        </w:tabs>
        <w:spacing w:after="60"/>
        <w:ind w:left="2131" w:hanging="2131"/>
        <w:jc w:val="both"/>
        <w:rPr>
          <w:rFonts w:asciiTheme="minorBidi" w:hAnsiTheme="minorBidi"/>
          <w:b/>
          <w:lang w:val="en-GB" w:eastAsia="zh-CN"/>
        </w:rPr>
      </w:pPr>
      <w:r w:rsidRPr="00053A9D">
        <w:rPr>
          <w:rFonts w:asciiTheme="minorBidi" w:eastAsia="Batang" w:hAnsiTheme="minorBidi"/>
          <w:b/>
          <w:lang w:val="en-GB" w:eastAsia="zh-CN"/>
        </w:rPr>
        <w:t>Release</w:t>
      </w:r>
      <w:r w:rsidRPr="00053A9D">
        <w:rPr>
          <w:rFonts w:asciiTheme="minorBidi" w:eastAsia="Batang" w:hAnsiTheme="minorBidi"/>
          <w:b/>
          <w:lang w:val="en-GB" w:eastAsia="zh-CN"/>
        </w:rPr>
        <w:tab/>
        <w:t>Rel-1</w:t>
      </w:r>
      <w:r w:rsidR="00890B4A" w:rsidRPr="00053A9D">
        <w:rPr>
          <w:rFonts w:asciiTheme="minorBidi" w:eastAsia="Batang" w:hAnsiTheme="minorBidi"/>
          <w:b/>
          <w:lang w:val="en-GB" w:eastAsia="zh-CN"/>
        </w:rPr>
        <w:t>7</w:t>
      </w:r>
    </w:p>
    <w:p w14:paraId="5F6BE5AB" w14:textId="77777777" w:rsidR="006A1A84" w:rsidRPr="00053A9D" w:rsidRDefault="006A1A84" w:rsidP="006A1A84">
      <w:pPr>
        <w:pStyle w:val="TdocHeader2"/>
        <w:rPr>
          <w:rFonts w:asciiTheme="minorBidi" w:hAnsiTheme="minorBidi" w:cstheme="minorBidi"/>
          <w:sz w:val="20"/>
        </w:rPr>
      </w:pPr>
    </w:p>
    <w:bookmarkEnd w:id="2"/>
    <w:bookmarkEnd w:id="3"/>
    <w:p w14:paraId="4956CDA7" w14:textId="03F765B0" w:rsidR="006A1A84" w:rsidRPr="00053A9D" w:rsidRDefault="00DA0946" w:rsidP="00623D46">
      <w:pPr>
        <w:pStyle w:val="Titre1"/>
        <w:rPr>
          <w:rFonts w:eastAsiaTheme="majorEastAsia"/>
        </w:rPr>
      </w:pPr>
      <w:r w:rsidRPr="00053A9D">
        <w:rPr>
          <w:rFonts w:eastAsiaTheme="majorEastAsia"/>
        </w:rPr>
        <w:t>Introduction</w:t>
      </w:r>
    </w:p>
    <w:p w14:paraId="1D952843" w14:textId="57199C14" w:rsidR="00735B77" w:rsidRPr="00053A9D" w:rsidRDefault="00735B77" w:rsidP="00A10859">
      <w:pPr>
        <w:spacing w:after="0" w:line="240" w:lineRule="auto"/>
        <w:jc w:val="both"/>
        <w:rPr>
          <w:rFonts w:ascii="Arial" w:hAnsi="Arial" w:cs="Arial"/>
          <w:lang w:val="en-GB"/>
        </w:rPr>
      </w:pPr>
    </w:p>
    <w:p w14:paraId="1908FBFA" w14:textId="6456794D" w:rsidR="008D25B1" w:rsidRPr="000432F0" w:rsidRDefault="008D25B1" w:rsidP="002A554D">
      <w:pPr>
        <w:spacing w:after="0" w:line="360" w:lineRule="auto"/>
        <w:jc w:val="both"/>
        <w:rPr>
          <w:rFonts w:ascii="Arial" w:hAnsi="Arial" w:cs="Arial"/>
          <w:lang w:val="en-GB" w:eastAsia="fr-FR"/>
        </w:rPr>
      </w:pPr>
      <w:r w:rsidRPr="000432F0">
        <w:rPr>
          <w:rFonts w:ascii="Arial" w:hAnsi="Arial" w:cs="Arial"/>
          <w:lang w:val="en-GB" w:eastAsia="fr-FR"/>
        </w:rPr>
        <w:t>Th</w:t>
      </w:r>
      <w:r w:rsidR="00FF6B03" w:rsidRPr="000432F0">
        <w:rPr>
          <w:rFonts w:ascii="Arial" w:hAnsi="Arial" w:cs="Arial"/>
          <w:lang w:val="en-GB" w:eastAsia="fr-FR"/>
        </w:rPr>
        <w:t xml:space="preserve">e following Satellite 5G NR </w:t>
      </w:r>
      <w:r w:rsidRPr="000432F0">
        <w:rPr>
          <w:rFonts w:ascii="Arial" w:hAnsi="Arial" w:cs="Arial"/>
          <w:lang w:val="en-GB" w:eastAsia="fr-FR"/>
        </w:rPr>
        <w:t>(Non-Terrestrial Networks) technical documents have been approved at the 3GPP RAN-Plenary #96 (Budapest, 6th-9th of June 2022)</w:t>
      </w:r>
      <w:r w:rsidR="00FF6B03" w:rsidRPr="000432F0">
        <w:rPr>
          <w:rFonts w:ascii="Arial" w:hAnsi="Arial" w:cs="Arial"/>
          <w:lang w:val="en-GB" w:eastAsia="fr-FR"/>
        </w:rPr>
        <w:t xml:space="preserve"> for the Release-17 NTN satellite connectivity using FR1 S-band (n256) and FR1 L-band (n255)</w:t>
      </w:r>
      <w:r w:rsidRPr="000432F0">
        <w:rPr>
          <w:rFonts w:ascii="Arial" w:hAnsi="Arial" w:cs="Arial"/>
          <w:lang w:val="en-GB" w:eastAsia="fr-FR"/>
        </w:rPr>
        <w:t>:</w:t>
      </w:r>
    </w:p>
    <w:p w14:paraId="08B755C7" w14:textId="50FE424F"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Specification TS 38.108 (NR; Satellite Node rad</w:t>
      </w:r>
      <w:r w:rsidR="00FF6B03" w:rsidRPr="000432F0">
        <w:rPr>
          <w:rFonts w:ascii="Arial" w:hAnsi="Arial" w:cs="Arial"/>
          <w:lang w:val="en-GB" w:eastAsia="fr-FR"/>
        </w:rPr>
        <w:t>io transmission and reception);</w:t>
      </w:r>
    </w:p>
    <w:p w14:paraId="7C62705B" w14:textId="1D36004E"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Specification TS 38.101-5 (NR; User Equipment (UE) radio transmission and reception; Part 5: Satellite access Radio Frequency (RF) and performance requirements</w:t>
      </w:r>
      <w:r w:rsidR="00FF6B03" w:rsidRPr="000432F0">
        <w:rPr>
          <w:rFonts w:ascii="Arial" w:hAnsi="Arial" w:cs="Arial"/>
          <w:lang w:val="en-GB" w:eastAsia="fr-FR"/>
        </w:rPr>
        <w:t>);</w:t>
      </w:r>
    </w:p>
    <w:p w14:paraId="0C8598D0" w14:textId="6BF57D87"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Report TR 38.863 (Non-terrestrial networks (NTN) related RF and co-existence aspects)</w:t>
      </w:r>
      <w:r w:rsidR="00FF6B03" w:rsidRPr="000432F0">
        <w:rPr>
          <w:rFonts w:ascii="Arial" w:hAnsi="Arial" w:cs="Arial"/>
          <w:lang w:val="en-GB" w:eastAsia="fr-FR"/>
        </w:rPr>
        <w:t>;</w:t>
      </w:r>
    </w:p>
    <w:p w14:paraId="3F27DCFC" w14:textId="4B834858" w:rsidR="00016832" w:rsidRPr="000432F0" w:rsidRDefault="00016832" w:rsidP="002A554D">
      <w:pPr>
        <w:spacing w:after="0" w:line="360" w:lineRule="auto"/>
        <w:jc w:val="both"/>
        <w:rPr>
          <w:rFonts w:ascii="Arial" w:hAnsi="Arial" w:cs="Arial"/>
          <w:lang w:val="en-GB" w:eastAsia="fr-FR"/>
        </w:rPr>
      </w:pPr>
    </w:p>
    <w:p w14:paraId="77558C88" w14:textId="7A5FE3DA" w:rsidR="00F42A96" w:rsidRPr="000432F0" w:rsidRDefault="00ED1148" w:rsidP="002A554D">
      <w:pPr>
        <w:spacing w:after="0" w:line="360" w:lineRule="auto"/>
        <w:jc w:val="both"/>
        <w:rPr>
          <w:rFonts w:ascii="Arial" w:hAnsi="Arial" w:cs="Arial"/>
          <w:lang w:val="en-GB" w:eastAsia="fr-FR"/>
        </w:rPr>
      </w:pPr>
      <w:r w:rsidRPr="000432F0">
        <w:rPr>
          <w:rFonts w:ascii="Arial" w:hAnsi="Arial" w:cs="Arial"/>
          <w:lang w:val="en-GB" w:eastAsia="fr-FR"/>
        </w:rPr>
        <w:t xml:space="preserve">The conformance testing in TS 38.181 is currently under work. </w:t>
      </w:r>
      <w:r w:rsidR="007F63B7" w:rsidRPr="000432F0">
        <w:rPr>
          <w:rFonts w:ascii="Arial" w:hAnsi="Arial" w:cs="Arial"/>
          <w:lang w:val="en-GB" w:eastAsia="fr-FR"/>
        </w:rPr>
        <w:t xml:space="preserve">This contribution </w:t>
      </w:r>
      <w:r w:rsidR="00FF6B03" w:rsidRPr="000432F0">
        <w:rPr>
          <w:rFonts w:ascii="Arial" w:hAnsi="Arial" w:cs="Arial"/>
          <w:lang w:val="en-GB" w:eastAsia="fr-FR"/>
        </w:rPr>
        <w:t xml:space="preserve">therefore </w:t>
      </w:r>
      <w:r w:rsidR="000F58F7" w:rsidRPr="000432F0">
        <w:rPr>
          <w:rFonts w:ascii="Arial" w:hAnsi="Arial" w:cs="Arial"/>
          <w:lang w:val="en-GB" w:eastAsia="fr-FR"/>
        </w:rPr>
        <w:t xml:space="preserve">provides </w:t>
      </w:r>
      <w:r w:rsidRPr="000432F0">
        <w:rPr>
          <w:rFonts w:ascii="Arial" w:hAnsi="Arial" w:cs="Arial"/>
          <w:lang w:val="en-GB" w:eastAsia="fr-FR"/>
        </w:rPr>
        <w:t>a Text Proposal for</w:t>
      </w:r>
      <w:r w:rsidR="00F864EB">
        <w:rPr>
          <w:rFonts w:ascii="Arial" w:hAnsi="Arial" w:cs="Arial"/>
          <w:lang w:val="en-GB" w:eastAsia="fr-FR"/>
        </w:rPr>
        <w:t xml:space="preserve"> </w:t>
      </w:r>
      <w:r w:rsidR="00306945" w:rsidRPr="00306945">
        <w:rPr>
          <w:rFonts w:ascii="Arial" w:hAnsi="Arial" w:cs="Arial"/>
          <w:b/>
          <w:lang w:val="en-GB" w:eastAsia="fr-FR"/>
        </w:rPr>
        <w:t>Clauses 8.1 and 11.1 General performance parts</w:t>
      </w:r>
      <w:r w:rsidRPr="000432F0">
        <w:rPr>
          <w:rFonts w:ascii="Arial" w:hAnsi="Arial" w:cs="Arial"/>
          <w:lang w:val="en-GB" w:eastAsia="fr-FR"/>
        </w:rPr>
        <w:t xml:space="preserve">. For further information </w:t>
      </w:r>
      <w:r w:rsidR="006E4DAE" w:rsidRPr="000432F0">
        <w:rPr>
          <w:rFonts w:ascii="Arial" w:hAnsi="Arial" w:cs="Arial"/>
          <w:lang w:val="en-GB" w:eastAsia="fr-FR"/>
        </w:rPr>
        <w:t xml:space="preserve">see TS 38.181 and </w:t>
      </w:r>
      <w:r w:rsidRPr="000432F0">
        <w:rPr>
          <w:rFonts w:ascii="Arial" w:hAnsi="Arial" w:cs="Arial"/>
          <w:lang w:val="en-GB" w:eastAsia="fr-FR"/>
        </w:rPr>
        <w:t>agreed requirements in TS 38.108</w:t>
      </w:r>
      <w:r w:rsidR="006E4DAE" w:rsidRPr="000432F0">
        <w:rPr>
          <w:rFonts w:ascii="Arial" w:hAnsi="Arial" w:cs="Arial"/>
          <w:lang w:val="en-GB" w:eastAsia="fr-FR"/>
        </w:rPr>
        <w:t xml:space="preserve"> as part of NTN Rel-17</w:t>
      </w:r>
      <w:r w:rsidR="00FF6B03" w:rsidRPr="000432F0">
        <w:rPr>
          <w:rFonts w:ascii="Arial" w:hAnsi="Arial" w:cs="Arial"/>
          <w:lang w:val="en-GB" w:eastAsia="fr-FR"/>
        </w:rPr>
        <w:t xml:space="preserve"> WI.</w:t>
      </w:r>
    </w:p>
    <w:p w14:paraId="4E8B951D" w14:textId="50707D5D" w:rsidR="002A554D" w:rsidRPr="000432F0" w:rsidRDefault="002A554D" w:rsidP="00D359ED">
      <w:pPr>
        <w:spacing w:after="0"/>
        <w:jc w:val="both"/>
        <w:rPr>
          <w:rFonts w:ascii="Arial" w:hAnsi="Arial" w:cs="Arial"/>
          <w:lang w:val="en-GB" w:eastAsia="fr-FR"/>
        </w:rPr>
      </w:pPr>
    </w:p>
    <w:p w14:paraId="35D5E203" w14:textId="59EC19C5" w:rsidR="00DA5C3C" w:rsidRPr="00053A9D" w:rsidRDefault="00ED1148">
      <w:pPr>
        <w:pStyle w:val="Titre1"/>
        <w:rPr>
          <w:lang w:eastAsia="fr-FR"/>
        </w:rPr>
      </w:pPr>
      <w:r w:rsidRPr="00053A9D">
        <w:rPr>
          <w:lang w:eastAsia="fr-FR"/>
        </w:rPr>
        <w:t>Text Proposal</w:t>
      </w:r>
    </w:p>
    <w:p w14:paraId="6692E74F" w14:textId="53CA8240" w:rsidR="006E4DAE" w:rsidRPr="00053A9D" w:rsidRDefault="006E4DAE" w:rsidP="006E4DAE">
      <w:pPr>
        <w:rPr>
          <w:lang w:val="en-GB" w:eastAsia="fr-FR"/>
        </w:rPr>
      </w:pPr>
    </w:p>
    <w:p w14:paraId="4145BC9D" w14:textId="3C77DE71" w:rsidR="006E4DAE" w:rsidRPr="000432F0" w:rsidRDefault="006E4DAE" w:rsidP="003F634B">
      <w:pPr>
        <w:spacing w:after="0" w:line="360" w:lineRule="auto"/>
        <w:jc w:val="both"/>
        <w:rPr>
          <w:rFonts w:ascii="Arial" w:hAnsi="Arial" w:cs="Arial"/>
          <w:lang w:val="en-GB" w:eastAsia="fr-FR"/>
        </w:rPr>
      </w:pPr>
      <w:r w:rsidRPr="00053A9D">
        <w:rPr>
          <w:rFonts w:ascii="Arial" w:hAnsi="Arial" w:cs="Arial"/>
          <w:lang w:val="en-GB" w:eastAsia="fr-FR"/>
        </w:rPr>
        <w:t>Conformance testing is an i</w:t>
      </w:r>
      <w:bookmarkStart w:id="4" w:name="_GoBack"/>
      <w:bookmarkEnd w:id="4"/>
      <w:r w:rsidRPr="00053A9D">
        <w:rPr>
          <w:rFonts w:ascii="Arial" w:hAnsi="Arial" w:cs="Arial"/>
          <w:lang w:val="en-GB" w:eastAsia="fr-FR"/>
        </w:rPr>
        <w:t xml:space="preserve">mportant part of 3GPP work, and is currently under work in TS 38.181. </w:t>
      </w:r>
      <w:r w:rsidRPr="000432F0">
        <w:rPr>
          <w:rFonts w:ascii="Arial" w:hAnsi="Arial" w:cs="Arial"/>
          <w:lang w:val="en-GB" w:eastAsia="fr-FR"/>
        </w:rPr>
        <w:t xml:space="preserve">This section is to </w:t>
      </w:r>
      <w:r w:rsidR="003F634B" w:rsidRPr="000432F0">
        <w:rPr>
          <w:rFonts w:ascii="Arial" w:hAnsi="Arial" w:cs="Arial"/>
          <w:lang w:val="en-GB" w:eastAsia="fr-FR"/>
        </w:rPr>
        <w:t>propose a TP</w:t>
      </w:r>
      <w:r w:rsidRPr="000432F0">
        <w:rPr>
          <w:rFonts w:ascii="Arial" w:hAnsi="Arial" w:cs="Arial"/>
          <w:lang w:val="en-GB" w:eastAsia="fr-FR"/>
        </w:rPr>
        <w:t xml:space="preserve"> for Satellite Access Node (SAN) with the requirements described in TS 38.108.</w:t>
      </w:r>
    </w:p>
    <w:p w14:paraId="5D9D73C2" w14:textId="77777777" w:rsidR="00953AFE" w:rsidRPr="000432F0" w:rsidRDefault="00953AFE" w:rsidP="003F634B">
      <w:pPr>
        <w:spacing w:after="0" w:line="360" w:lineRule="auto"/>
        <w:jc w:val="both"/>
        <w:rPr>
          <w:rFonts w:ascii="Arial" w:hAnsi="Arial" w:cs="Arial"/>
          <w:lang w:val="en-GB" w:eastAsia="fr-FR"/>
        </w:rPr>
      </w:pPr>
    </w:p>
    <w:p w14:paraId="1C2C0C06" w14:textId="59D0126C" w:rsidR="003F634B" w:rsidRDefault="003F634B" w:rsidP="003F634B">
      <w:pPr>
        <w:spacing w:after="0" w:line="360" w:lineRule="auto"/>
        <w:jc w:val="both"/>
        <w:rPr>
          <w:rFonts w:ascii="Arial" w:hAnsi="Arial" w:cs="Arial"/>
          <w:lang w:val="en-GB" w:eastAsia="fr-FR"/>
        </w:rPr>
      </w:pPr>
    </w:p>
    <w:p w14:paraId="1E5F9CE4" w14:textId="77777777" w:rsidR="00F864EB" w:rsidRPr="000432F0" w:rsidRDefault="00F864EB" w:rsidP="003F634B">
      <w:pPr>
        <w:spacing w:after="0" w:line="360" w:lineRule="auto"/>
        <w:jc w:val="both"/>
        <w:rPr>
          <w:rFonts w:ascii="Arial" w:hAnsi="Arial" w:cs="Arial"/>
          <w:lang w:val="en-GB" w:eastAsia="fr-FR"/>
        </w:rPr>
      </w:pPr>
    </w:p>
    <w:p w14:paraId="0F5450A2" w14:textId="303622F0" w:rsidR="003F634B" w:rsidRPr="000432F0" w:rsidRDefault="003F634B" w:rsidP="003F634B">
      <w:pPr>
        <w:spacing w:after="0" w:line="360" w:lineRule="auto"/>
        <w:jc w:val="center"/>
        <w:rPr>
          <w:rFonts w:ascii="Arial" w:hAnsi="Arial" w:cs="Arial"/>
          <w:color w:val="0070C0"/>
          <w:lang w:val="en-GB" w:eastAsia="fr-FR"/>
        </w:rPr>
      </w:pPr>
      <w:r w:rsidRPr="000432F0">
        <w:rPr>
          <w:rFonts w:ascii="Arial" w:hAnsi="Arial" w:cs="Arial"/>
          <w:color w:val="0070C0"/>
          <w:lang w:val="en-GB" w:eastAsia="fr-FR"/>
        </w:rPr>
        <w:lastRenderedPageBreak/>
        <w:t xml:space="preserve">&gt;&gt;&gt;&gt;&gt;&gt;&gt;&gt;&gt;&gt;&gt;&gt;&gt;&gt;&gt;&gt;&gt;&gt;&gt;&gt;&gt;&gt;&gt;------- Start Text Proposal </w:t>
      </w:r>
      <w:r w:rsidR="00306945">
        <w:rPr>
          <w:rFonts w:ascii="Arial" w:hAnsi="Arial" w:cs="Arial"/>
          <w:color w:val="0070C0"/>
          <w:lang w:val="en-GB" w:eastAsia="fr-FR"/>
        </w:rPr>
        <w:t xml:space="preserve">1 </w:t>
      </w:r>
      <w:r w:rsidRPr="000432F0">
        <w:rPr>
          <w:rFonts w:ascii="Arial" w:hAnsi="Arial" w:cs="Arial"/>
          <w:color w:val="0070C0"/>
          <w:lang w:val="en-GB" w:eastAsia="fr-FR"/>
        </w:rPr>
        <w:t>--------&lt;&lt;&lt;&lt;&lt;&lt;&lt;&lt;&lt;&lt;&lt;&lt;&lt;&lt;&lt;&lt;&lt;&lt;&lt;&lt;&lt;</w:t>
      </w:r>
    </w:p>
    <w:p w14:paraId="58AF8495" w14:textId="2C409E1B" w:rsidR="003F634B" w:rsidRPr="000432F0" w:rsidRDefault="003F634B" w:rsidP="003F634B">
      <w:pPr>
        <w:spacing w:after="0" w:line="360" w:lineRule="auto"/>
        <w:jc w:val="both"/>
        <w:rPr>
          <w:rFonts w:ascii="Arial" w:hAnsi="Arial" w:cs="Arial"/>
          <w:lang w:val="en-GB" w:eastAsia="fr-FR"/>
        </w:rPr>
      </w:pPr>
    </w:p>
    <w:p w14:paraId="71E31D37" w14:textId="77777777" w:rsidR="00306945" w:rsidRPr="00306945" w:rsidRDefault="00306945" w:rsidP="00306945">
      <w:pPr>
        <w:spacing w:after="180" w:line="240" w:lineRule="auto"/>
        <w:rPr>
          <w:rFonts w:ascii="Times New Roman" w:eastAsia="DengXian" w:hAnsi="Times New Roman" w:cs="Times New Roman"/>
          <w:sz w:val="20"/>
          <w:szCs w:val="20"/>
          <w:lang w:val="en-GB" w:eastAsia="zh-CN"/>
        </w:rPr>
      </w:pPr>
    </w:p>
    <w:p w14:paraId="30E4B221" w14:textId="77777777" w:rsidR="00306945" w:rsidRPr="00306945" w:rsidRDefault="00306945" w:rsidP="00306945">
      <w:pPr>
        <w:keepNext/>
        <w:keepLines/>
        <w:pBdr>
          <w:top w:val="single" w:sz="12" w:space="3" w:color="auto"/>
        </w:pBdr>
        <w:spacing w:before="240" w:after="180" w:line="240" w:lineRule="auto"/>
        <w:outlineLvl w:val="0"/>
        <w:rPr>
          <w:rFonts w:ascii="Arial" w:eastAsia="DengXian" w:hAnsi="Arial" w:cs="Times New Roman"/>
          <w:sz w:val="36"/>
          <w:szCs w:val="20"/>
          <w:lang w:val="en-GB" w:eastAsia="zh-CN"/>
        </w:rPr>
      </w:pPr>
      <w:bookmarkStart w:id="5" w:name="_Toc117268635"/>
      <w:r w:rsidRPr="00306945">
        <w:rPr>
          <w:rFonts w:ascii="Arial" w:eastAsia="DengXian" w:hAnsi="Arial" w:cs="Times New Roman" w:hint="eastAsia"/>
          <w:sz w:val="36"/>
          <w:szCs w:val="20"/>
          <w:lang w:val="en-GB" w:eastAsia="zh-CN"/>
        </w:rPr>
        <w:t>8</w:t>
      </w:r>
      <w:r w:rsidRPr="00306945">
        <w:rPr>
          <w:rFonts w:ascii="Arial" w:eastAsia="DengXian" w:hAnsi="Arial" w:cs="Times New Roman" w:hint="eastAsia"/>
          <w:sz w:val="36"/>
          <w:szCs w:val="20"/>
          <w:lang w:val="en-GB" w:eastAsia="zh-CN"/>
        </w:rPr>
        <w:tab/>
        <w:t>Conducted performance characteristics</w:t>
      </w:r>
      <w:bookmarkEnd w:id="5"/>
    </w:p>
    <w:p w14:paraId="50926C3C" w14:textId="77777777" w:rsidR="00306945" w:rsidRPr="00306945" w:rsidRDefault="00306945" w:rsidP="00306945">
      <w:pPr>
        <w:keepNext/>
        <w:keepLines/>
        <w:spacing w:before="180" w:after="180" w:line="240" w:lineRule="auto"/>
        <w:ind w:left="1134" w:hanging="1134"/>
        <w:outlineLvl w:val="1"/>
        <w:rPr>
          <w:rFonts w:ascii="Arial" w:eastAsia="DengXian" w:hAnsi="Arial" w:cs="Times New Roman"/>
          <w:sz w:val="32"/>
          <w:szCs w:val="20"/>
          <w:lang w:val="en-GB" w:eastAsia="zh-CN"/>
        </w:rPr>
      </w:pPr>
      <w:bookmarkStart w:id="6" w:name="_Toc117268636"/>
      <w:r w:rsidRPr="00306945">
        <w:rPr>
          <w:rFonts w:ascii="Arial" w:eastAsia="DengXian" w:hAnsi="Arial" w:cs="Times New Roman" w:hint="eastAsia"/>
          <w:sz w:val="32"/>
          <w:szCs w:val="20"/>
          <w:lang w:val="en-GB" w:eastAsia="zh-CN"/>
        </w:rPr>
        <w:t>8.1</w:t>
      </w:r>
      <w:r w:rsidRPr="00306945">
        <w:rPr>
          <w:rFonts w:ascii="Arial" w:eastAsia="DengXian" w:hAnsi="Arial" w:cs="Times New Roman" w:hint="eastAsia"/>
          <w:sz w:val="32"/>
          <w:szCs w:val="20"/>
          <w:lang w:val="en-GB" w:eastAsia="zh-CN"/>
        </w:rPr>
        <w:tab/>
        <w:t>General</w:t>
      </w:r>
      <w:bookmarkEnd w:id="6"/>
    </w:p>
    <w:p w14:paraId="6CE51B7E" w14:textId="77777777" w:rsidR="00B70751" w:rsidRPr="00B70751" w:rsidRDefault="00B70751" w:rsidP="00B70751">
      <w:pPr>
        <w:keepNext/>
        <w:keepLines/>
        <w:spacing w:before="120" w:after="180" w:line="240" w:lineRule="auto"/>
        <w:ind w:left="1134" w:hanging="1134"/>
        <w:outlineLvl w:val="2"/>
        <w:rPr>
          <w:ins w:id="7" w:author="Dorin PANAITOPOL" w:date="2022-11-07T01:20:00Z"/>
          <w:rFonts w:ascii="Arial" w:eastAsia="Times New Roman" w:hAnsi="Arial" w:cs="Times New Roman"/>
          <w:sz w:val="28"/>
          <w:szCs w:val="20"/>
          <w:lang w:val="en-GB"/>
        </w:rPr>
      </w:pPr>
      <w:bookmarkStart w:id="8" w:name="_Toc21100090"/>
      <w:bookmarkStart w:id="9" w:name="_Toc29809888"/>
      <w:bookmarkStart w:id="10" w:name="_Toc36645273"/>
      <w:bookmarkStart w:id="11" w:name="_Toc37272327"/>
      <w:bookmarkStart w:id="12" w:name="_Toc45884573"/>
      <w:bookmarkStart w:id="13" w:name="_Toc53182596"/>
      <w:bookmarkStart w:id="14" w:name="_Toc58860337"/>
      <w:bookmarkStart w:id="15" w:name="_Toc58862841"/>
      <w:bookmarkStart w:id="16" w:name="_Toc61182834"/>
      <w:bookmarkStart w:id="17" w:name="_Toc66728148"/>
      <w:bookmarkStart w:id="18" w:name="_Toc74961952"/>
      <w:bookmarkStart w:id="19" w:name="_Toc75242862"/>
      <w:bookmarkStart w:id="20" w:name="_Toc76545208"/>
      <w:bookmarkStart w:id="21" w:name="_Toc82595311"/>
      <w:bookmarkStart w:id="22" w:name="_Toc89955342"/>
      <w:bookmarkStart w:id="23" w:name="_Toc98773769"/>
      <w:bookmarkStart w:id="24" w:name="_Toc106201530"/>
      <w:bookmarkStart w:id="25" w:name="_Toc115191384"/>
      <w:ins w:id="26" w:author="Dorin PANAITOPOL" w:date="2022-11-07T01:20:00Z">
        <w:r w:rsidRPr="00B70751">
          <w:rPr>
            <w:rFonts w:ascii="Arial" w:eastAsia="Times New Roman" w:hAnsi="Arial" w:cs="Times New Roman"/>
            <w:sz w:val="28"/>
            <w:szCs w:val="20"/>
            <w:lang w:val="en-GB"/>
          </w:rPr>
          <w:t>8.1.1</w:t>
        </w:r>
        <w:r w:rsidRPr="00B70751">
          <w:rPr>
            <w:rFonts w:ascii="Arial" w:eastAsia="Times New Roman" w:hAnsi="Arial" w:cs="Times New Roman"/>
            <w:sz w:val="28"/>
            <w:szCs w:val="20"/>
            <w:lang w:val="en-GB"/>
          </w:rPr>
          <w:tab/>
          <w:t>Scope and definitions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ins>
    </w:p>
    <w:p w14:paraId="5A52E257" w14:textId="77777777" w:rsidR="00482E96" w:rsidRPr="00482E96" w:rsidRDefault="00482E96" w:rsidP="00482E96">
      <w:pPr>
        <w:spacing w:after="180"/>
        <w:rPr>
          <w:ins w:id="27" w:author="Dorin PANAITOPOL" w:date="2022-11-07T01:45:00Z"/>
          <w:rFonts w:ascii="Times New Roman" w:eastAsia="SimSun" w:hAnsi="Times New Roman" w:cs="Times New Roman"/>
          <w:sz w:val="20"/>
          <w:szCs w:val="20"/>
          <w:lang w:val="en-GB"/>
        </w:rPr>
      </w:pPr>
      <w:bookmarkStart w:id="28" w:name="_Toc21100091"/>
      <w:bookmarkStart w:id="29" w:name="_Toc29809889"/>
      <w:bookmarkStart w:id="30" w:name="_Toc36645274"/>
      <w:bookmarkStart w:id="31" w:name="_Toc37272328"/>
      <w:bookmarkStart w:id="32" w:name="_Toc45884574"/>
      <w:bookmarkStart w:id="33" w:name="_Toc53182597"/>
      <w:bookmarkStart w:id="34" w:name="_Toc58860338"/>
      <w:bookmarkStart w:id="35" w:name="_Toc58862842"/>
      <w:bookmarkStart w:id="36" w:name="_Toc61182835"/>
      <w:bookmarkStart w:id="37" w:name="_Toc66728149"/>
      <w:bookmarkStart w:id="38" w:name="_Toc74961953"/>
      <w:bookmarkStart w:id="39" w:name="_Toc75242863"/>
      <w:bookmarkStart w:id="40" w:name="_Toc76545209"/>
      <w:bookmarkStart w:id="41" w:name="_Toc82595312"/>
      <w:bookmarkStart w:id="42" w:name="_Toc89955343"/>
      <w:bookmarkStart w:id="43" w:name="_Toc98773770"/>
      <w:bookmarkStart w:id="44" w:name="_Toc106201531"/>
      <w:bookmarkStart w:id="45" w:name="_Toc115191385"/>
      <w:ins w:id="46" w:author="Dorin PANAITOPOL" w:date="2022-11-07T01:45:00Z">
        <w:r w:rsidRPr="00482E96">
          <w:rPr>
            <w:rFonts w:ascii="Times New Roman" w:eastAsia="SimSun" w:hAnsi="Times New Roman" w:cs="Times New Roman"/>
            <w:sz w:val="20"/>
            <w:szCs w:val="20"/>
            <w:lang w:val="en-GB" w:eastAsia="ko-KR"/>
          </w:rPr>
          <w:t xml:space="preserve">Conducted performance requirements specify the ability of the </w:t>
        </w:r>
        <w:r w:rsidRPr="00482E96">
          <w:rPr>
            <w:rFonts w:ascii="Times New Roman" w:eastAsia="SimSun" w:hAnsi="Times New Roman" w:cs="Times New Roman"/>
            <w:i/>
            <w:sz w:val="20"/>
            <w:szCs w:val="20"/>
            <w:lang w:val="en-GB" w:eastAsia="ko-KR"/>
          </w:rPr>
          <w:t>SAN type 1-H</w:t>
        </w:r>
        <w:r w:rsidRPr="00482E96">
          <w:rPr>
            <w:rFonts w:ascii="Times New Roman" w:eastAsia="SimSun" w:hAnsi="Times New Roman" w:cs="Times New Roman"/>
            <w:sz w:val="20"/>
            <w:szCs w:val="20"/>
            <w:lang w:val="en-GB" w:eastAsia="ko-KR"/>
          </w:rPr>
          <w:t xml:space="preserve"> to correctly transmit and receive signals in various conditions and configurations. Conducted performance requirements are specified at </w:t>
        </w:r>
        <w:r w:rsidRPr="00482E96">
          <w:rPr>
            <w:rFonts w:ascii="Times New Roman" w:eastAsia="SimSun" w:hAnsi="Times New Roman" w:cs="Times New Roman"/>
            <w:sz w:val="20"/>
            <w:szCs w:val="20"/>
            <w:lang w:val="en-GB"/>
          </w:rPr>
          <w:t xml:space="preserve">the </w:t>
        </w:r>
        <w:r w:rsidRPr="00482E96">
          <w:rPr>
            <w:rFonts w:ascii="Times New Roman" w:eastAsia="SimSun" w:hAnsi="Times New Roman" w:cs="Times New Roman"/>
            <w:i/>
            <w:iCs/>
            <w:sz w:val="20"/>
            <w:szCs w:val="20"/>
            <w:lang w:val="en-GB"/>
          </w:rPr>
          <w:t>TAB connector(s)</w:t>
        </w:r>
        <w:r w:rsidRPr="00482E96">
          <w:rPr>
            <w:rFonts w:ascii="Times New Roman" w:eastAsia="SimSun" w:hAnsi="Times New Roman" w:cs="Times New Roman"/>
            <w:sz w:val="20"/>
            <w:szCs w:val="20"/>
            <w:lang w:val="en-GB"/>
          </w:rPr>
          <w:t xml:space="preserve"> (for </w:t>
        </w:r>
        <w:r w:rsidRPr="00482E96">
          <w:rPr>
            <w:rFonts w:ascii="Times New Roman" w:eastAsia="SimSun" w:hAnsi="Times New Roman" w:cs="Times New Roman"/>
            <w:i/>
            <w:sz w:val="20"/>
            <w:szCs w:val="20"/>
            <w:lang w:val="en-GB" w:eastAsia="ko-KR"/>
          </w:rPr>
          <w:t>SAN type 1-H</w:t>
        </w:r>
        <w:r w:rsidRPr="00482E96">
          <w:rPr>
            <w:rFonts w:ascii="Times New Roman" w:eastAsia="SimSun" w:hAnsi="Times New Roman" w:cs="Times New Roman"/>
            <w:sz w:val="20"/>
            <w:szCs w:val="20"/>
            <w:lang w:val="en-GB"/>
          </w:rPr>
          <w:t>).</w:t>
        </w:r>
      </w:ins>
    </w:p>
    <w:p w14:paraId="38C1FE58" w14:textId="77777777" w:rsidR="00482E96" w:rsidRPr="00482E96" w:rsidRDefault="00482E96" w:rsidP="00482E96">
      <w:pPr>
        <w:spacing w:after="180"/>
        <w:rPr>
          <w:ins w:id="47" w:author="Dorin PANAITOPOL" w:date="2022-11-07T01:45:00Z"/>
          <w:rFonts w:ascii="Times New Roman" w:eastAsia="SimSun" w:hAnsi="Times New Roman" w:cs="Times New Roman"/>
          <w:sz w:val="20"/>
          <w:szCs w:val="20"/>
          <w:lang w:val="en-GB"/>
        </w:rPr>
      </w:pPr>
      <w:ins w:id="48" w:author="Dorin PANAITOPOL" w:date="2022-11-07T01:45:00Z">
        <w:r w:rsidRPr="00482E96">
          <w:rPr>
            <w:rFonts w:ascii="Times New Roman" w:eastAsia="SimSun" w:hAnsi="Times New Roman" w:cs="Times New Roman"/>
            <w:sz w:val="20"/>
            <w:szCs w:val="20"/>
            <w:lang w:val="en-GB"/>
          </w:rPr>
          <w:t>Conducted performance requirements for the SAN are specified for the fixed reference channels defined in TS 38.108 [x] annex A and for the propagation conditions defined in Recommendation ITU-R P.618 (</w:t>
        </w:r>
        <w:r w:rsidRPr="00482E96">
          <w:rPr>
            <w:rFonts w:ascii="Times New Roman" w:eastAsia="SimSun" w:hAnsi="Times New Roman" w:cs="Times New Roman"/>
            <w:i/>
            <w:sz w:val="20"/>
            <w:szCs w:val="20"/>
            <w:lang w:val="en-GB"/>
          </w:rPr>
          <w:t>Propagation data and prediction methods required for the design of Earth-space telecommunication systems</w:t>
        </w:r>
        <w:r w:rsidRPr="00482E96">
          <w:rPr>
            <w:rFonts w:ascii="Times New Roman" w:eastAsia="SimSun" w:hAnsi="Times New Roman" w:cs="Times New Roman"/>
            <w:sz w:val="20"/>
            <w:szCs w:val="20"/>
            <w:lang w:val="en-GB"/>
          </w:rPr>
          <w:t xml:space="preserve">). </w:t>
        </w:r>
      </w:ins>
    </w:p>
    <w:p w14:paraId="05474E8A" w14:textId="77777777" w:rsidR="00482E96" w:rsidRPr="00482E96" w:rsidRDefault="00482E96" w:rsidP="00482E96">
      <w:pPr>
        <w:spacing w:after="180"/>
        <w:rPr>
          <w:ins w:id="49" w:author="Dorin PANAITOPOL" w:date="2022-11-07T01:45:00Z"/>
          <w:rFonts w:ascii="Times New Roman" w:eastAsia="SimSun" w:hAnsi="Times New Roman" w:cs="Times New Roman"/>
          <w:sz w:val="20"/>
          <w:szCs w:val="20"/>
          <w:lang w:val="en-GB"/>
        </w:rPr>
      </w:pPr>
      <w:ins w:id="50" w:author="Dorin PANAITOPOL" w:date="2022-11-07T01:45:00Z">
        <w:r w:rsidRPr="00482E96">
          <w:rPr>
            <w:rFonts w:ascii="Times New Roman" w:eastAsia="SimSun" w:hAnsi="Times New Roman" w:cs="Times New Roman"/>
            <w:sz w:val="20"/>
            <w:szCs w:val="20"/>
            <w:lang w:val="en-GB"/>
          </w:rPr>
          <w:t xml:space="preserve">Unless stated otherwise, performance requirements apply for a single carrier only. Performance requirements for a SAN supporting </w:t>
        </w:r>
        <w:r w:rsidRPr="00482E96">
          <w:rPr>
            <w:rFonts w:ascii="Times New Roman" w:eastAsia="SimSun" w:hAnsi="Times New Roman" w:cs="Times New Roman"/>
            <w:i/>
            <w:sz w:val="20"/>
            <w:szCs w:val="20"/>
            <w:lang w:val="en-GB"/>
          </w:rPr>
          <w:t>carrier aggregation</w:t>
        </w:r>
        <w:r w:rsidRPr="00482E96">
          <w:rPr>
            <w:rFonts w:ascii="Times New Roman" w:eastAsia="SimSun" w:hAnsi="Times New Roman" w:cs="Times New Roman"/>
            <w:sz w:val="20"/>
            <w:szCs w:val="20"/>
            <w:lang w:val="en-GB"/>
          </w:rPr>
          <w:t xml:space="preserve"> are defined in terms of single carrier requirements.</w:t>
        </w:r>
      </w:ins>
    </w:p>
    <w:p w14:paraId="1B9CAC12" w14:textId="77777777" w:rsidR="00482E96" w:rsidRPr="00482E96" w:rsidRDefault="00482E96" w:rsidP="00482E96">
      <w:pPr>
        <w:spacing w:after="180"/>
        <w:rPr>
          <w:ins w:id="51" w:author="Dorin PANAITOPOL" w:date="2022-11-07T01:45:00Z"/>
          <w:rFonts w:ascii="Times New Roman" w:eastAsia="SimSun" w:hAnsi="Times New Roman" w:cs="Times New Roman"/>
          <w:sz w:val="20"/>
          <w:szCs w:val="20"/>
          <w:lang w:val="en-GB"/>
        </w:rPr>
      </w:pPr>
      <w:ins w:id="52" w:author="Dorin PANAITOPOL" w:date="2022-11-07T01:45:00Z">
        <w:r w:rsidRPr="00482E96">
          <w:rPr>
            <w:rFonts w:ascii="Times New Roman" w:eastAsia="SimSun" w:hAnsi="Times New Roman" w:cs="Times New Roman"/>
            <w:sz w:val="20"/>
            <w:szCs w:val="20"/>
            <w:lang w:val="en-GB"/>
          </w:rPr>
          <w:t xml:space="preserve">For FDD operation the requirements in clause 8 shall be met with the transmitter units associated with </w:t>
        </w:r>
        <w:r w:rsidRPr="00482E96">
          <w:rPr>
            <w:rFonts w:ascii="Times New Roman" w:eastAsia="SimSun" w:hAnsi="Times New Roman" w:cs="Times New Roman"/>
            <w:i/>
            <w:iCs/>
            <w:sz w:val="20"/>
            <w:szCs w:val="20"/>
            <w:lang w:val="en-GB"/>
          </w:rPr>
          <w:t>TAB connectors</w:t>
        </w:r>
        <w:r w:rsidRPr="00482E96">
          <w:rPr>
            <w:rFonts w:ascii="Times New Roman" w:eastAsia="SimSun" w:hAnsi="Times New Roman" w:cs="Times New Roman"/>
            <w:sz w:val="20"/>
            <w:szCs w:val="20"/>
            <w:lang w:val="en-GB"/>
          </w:rPr>
          <w:t xml:space="preserve"> (for </w:t>
        </w:r>
        <w:r w:rsidRPr="00482E96">
          <w:rPr>
            <w:rFonts w:ascii="Times New Roman" w:eastAsia="SimSun" w:hAnsi="Times New Roman" w:cs="Times New Roman"/>
            <w:i/>
            <w:sz w:val="20"/>
            <w:szCs w:val="20"/>
            <w:lang w:val="en-GB" w:eastAsia="ko-KR"/>
          </w:rPr>
          <w:t>SAN type 1-H</w:t>
        </w:r>
        <w:r w:rsidRPr="00482E96">
          <w:rPr>
            <w:rFonts w:ascii="Times New Roman" w:eastAsia="SimSun" w:hAnsi="Times New Roman" w:cs="Times New Roman"/>
            <w:sz w:val="20"/>
            <w:szCs w:val="20"/>
            <w:lang w:val="en-GB"/>
          </w:rPr>
          <w:t xml:space="preserve">) in the </w:t>
        </w:r>
        <w:r w:rsidRPr="00482E96">
          <w:rPr>
            <w:rFonts w:ascii="Times New Roman" w:eastAsia="SimSun" w:hAnsi="Times New Roman" w:cs="Times New Roman"/>
            <w:i/>
            <w:iCs/>
            <w:sz w:val="20"/>
            <w:szCs w:val="20"/>
            <w:lang w:val="en-GB"/>
          </w:rPr>
          <w:t>operating</w:t>
        </w:r>
        <w:r w:rsidRPr="00482E96">
          <w:rPr>
            <w:rFonts w:ascii="Times New Roman" w:eastAsia="SimSun" w:hAnsi="Times New Roman" w:cs="Times New Roman"/>
            <w:sz w:val="20"/>
            <w:szCs w:val="20"/>
            <w:lang w:val="en-GB"/>
          </w:rPr>
          <w:t xml:space="preserve"> </w:t>
        </w:r>
        <w:r w:rsidRPr="00482E96">
          <w:rPr>
            <w:rFonts w:ascii="Times New Roman" w:eastAsia="SimSun" w:hAnsi="Times New Roman" w:cs="Times New Roman"/>
            <w:i/>
            <w:iCs/>
            <w:sz w:val="20"/>
            <w:szCs w:val="20"/>
            <w:lang w:val="en-GB"/>
          </w:rPr>
          <w:t>band</w:t>
        </w:r>
        <w:r w:rsidRPr="00482E96">
          <w:rPr>
            <w:rFonts w:ascii="Times New Roman" w:eastAsia="SimSun" w:hAnsi="Times New Roman" w:cs="Times New Roman"/>
            <w:sz w:val="20"/>
            <w:szCs w:val="20"/>
            <w:lang w:val="en-GB"/>
          </w:rPr>
          <w:t xml:space="preserve"> turned ON.</w:t>
        </w:r>
      </w:ins>
    </w:p>
    <w:p w14:paraId="64820142" w14:textId="77777777" w:rsidR="00482E96" w:rsidRPr="00482E96" w:rsidRDefault="00482E96" w:rsidP="00482E96">
      <w:pPr>
        <w:keepLines/>
        <w:spacing w:after="180"/>
        <w:ind w:left="1135" w:hanging="851"/>
        <w:rPr>
          <w:ins w:id="53" w:author="Dorin PANAITOPOL" w:date="2022-11-07T01:45:00Z"/>
          <w:rFonts w:ascii="Times New Roman" w:eastAsia="SimSun" w:hAnsi="Times New Roman" w:cs="Times New Roman"/>
          <w:sz w:val="20"/>
          <w:szCs w:val="20"/>
          <w:lang w:val="en-GB"/>
        </w:rPr>
      </w:pPr>
      <w:ins w:id="54" w:author="Dorin PANAITOPOL" w:date="2022-11-07T01:45:00Z">
        <w:r w:rsidRPr="00482E96">
          <w:rPr>
            <w:rFonts w:ascii="Times New Roman" w:eastAsia="SimSun" w:hAnsi="Times New Roman" w:cs="Times New Roman"/>
            <w:sz w:val="20"/>
            <w:szCs w:val="20"/>
            <w:lang w:val="en-GB"/>
          </w:rPr>
          <w:t>NOTE:</w:t>
        </w:r>
        <w:r w:rsidRPr="00482E96">
          <w:rPr>
            <w:rFonts w:ascii="Times New Roman" w:eastAsia="SimSun" w:hAnsi="Times New Roman" w:cs="Times New Roman"/>
            <w:sz w:val="20"/>
            <w:szCs w:val="20"/>
            <w:lang w:val="en-GB"/>
          </w:rPr>
          <w:tab/>
          <w:t xml:space="preserve">In normal operating conditions, </w:t>
        </w:r>
        <w:r w:rsidRPr="00482E96">
          <w:rPr>
            <w:rFonts w:ascii="Times New Roman" w:eastAsia="SimSun" w:hAnsi="Times New Roman" w:cs="Times New Roman"/>
            <w:i/>
            <w:sz w:val="20"/>
            <w:szCs w:val="20"/>
            <w:lang w:val="en-GB"/>
          </w:rPr>
          <w:t>TAB connectors</w:t>
        </w:r>
        <w:r w:rsidRPr="00482E96">
          <w:rPr>
            <w:rFonts w:ascii="Times New Roman" w:eastAsia="SimSun" w:hAnsi="Times New Roman" w:cs="Times New Roman"/>
            <w:sz w:val="20"/>
            <w:szCs w:val="20"/>
            <w:lang w:val="en-GB"/>
          </w:rPr>
          <w:t xml:space="preserve"> (for </w:t>
        </w:r>
        <w:r w:rsidRPr="00482E96">
          <w:rPr>
            <w:rFonts w:ascii="Times New Roman" w:eastAsia="SimSun" w:hAnsi="Times New Roman" w:cs="Times New Roman"/>
            <w:i/>
            <w:sz w:val="20"/>
            <w:szCs w:val="20"/>
            <w:lang w:val="en-GB" w:eastAsia="ko-KR"/>
          </w:rPr>
          <w:t>SAN type 1-H</w:t>
        </w:r>
        <w:r w:rsidRPr="00482E96">
          <w:rPr>
            <w:rFonts w:ascii="Times New Roman" w:eastAsia="SimSun" w:hAnsi="Times New Roman" w:cs="Times New Roman"/>
            <w:sz w:val="20"/>
            <w:szCs w:val="20"/>
            <w:lang w:val="en-GB"/>
          </w:rPr>
          <w:t>) in FDD operation are configured to transmit and receive at the same time. The associated transmitter unit(s) may be OFF for some of the tests as specified in TS 38.181 [x].</w:t>
        </w:r>
      </w:ins>
    </w:p>
    <w:p w14:paraId="6A772F32" w14:textId="77777777" w:rsidR="00482E96" w:rsidRPr="00482E96" w:rsidRDefault="00482E96" w:rsidP="00482E96">
      <w:pPr>
        <w:spacing w:after="180"/>
        <w:rPr>
          <w:ins w:id="55" w:author="Dorin PANAITOPOL" w:date="2022-11-07T01:45:00Z"/>
          <w:rFonts w:ascii="Times New Roman" w:eastAsia="SimSun" w:hAnsi="Times New Roman" w:cs="Times New Roman"/>
          <w:sz w:val="20"/>
          <w:szCs w:val="20"/>
          <w:lang w:val="en-GB"/>
        </w:rPr>
      </w:pPr>
      <w:ins w:id="56" w:author="Dorin PANAITOPOL" w:date="2022-11-07T01:45:00Z">
        <w:r w:rsidRPr="00482E96">
          <w:rPr>
            <w:rFonts w:ascii="Times New Roman" w:eastAsia="SimSun" w:hAnsi="Times New Roman" w:cs="Times New Roman"/>
            <w:sz w:val="20"/>
            <w:szCs w:val="20"/>
            <w:lang w:val="en-GB"/>
          </w:rPr>
          <w:t xml:space="preserve">The SNR used in this clause is </w:t>
        </w:r>
        <w:r w:rsidRPr="00482E96">
          <w:rPr>
            <w:rFonts w:ascii="Times New Roman" w:eastAsia="SimSun" w:hAnsi="Times New Roman" w:cs="Times New Roman"/>
            <w:sz w:val="20"/>
            <w:szCs w:val="20"/>
            <w:lang w:val="en-GB" w:eastAsia="zh-CN"/>
          </w:rPr>
          <w:t xml:space="preserve">specified based on a single carrier and </w:t>
        </w:r>
        <w:r w:rsidRPr="00482E96">
          <w:rPr>
            <w:rFonts w:ascii="Times New Roman" w:eastAsia="SimSun" w:hAnsi="Times New Roman" w:cs="Times New Roman"/>
            <w:sz w:val="20"/>
            <w:szCs w:val="20"/>
            <w:lang w:val="en-GB"/>
          </w:rPr>
          <w:t>defined as:</w:t>
        </w:r>
      </w:ins>
    </w:p>
    <w:p w14:paraId="795A726B" w14:textId="77777777" w:rsidR="00482E96" w:rsidRPr="00482E96" w:rsidRDefault="00482E96" w:rsidP="00482E96">
      <w:pPr>
        <w:spacing w:after="180"/>
        <w:ind w:left="568" w:hanging="284"/>
        <w:rPr>
          <w:ins w:id="57" w:author="Dorin PANAITOPOL" w:date="2022-11-07T01:45:00Z"/>
          <w:rFonts w:ascii="Times New Roman" w:eastAsia="SimSun" w:hAnsi="Times New Roman" w:cs="Times New Roman"/>
          <w:sz w:val="20"/>
          <w:szCs w:val="20"/>
          <w:lang w:val="en-GB"/>
        </w:rPr>
      </w:pPr>
      <w:ins w:id="58" w:author="Dorin PANAITOPOL" w:date="2022-11-07T01:45:00Z">
        <w:r w:rsidRPr="00482E96">
          <w:rPr>
            <w:rFonts w:ascii="Times New Roman" w:eastAsia="SimSun" w:hAnsi="Times New Roman" w:cs="Times New Roman"/>
            <w:sz w:val="20"/>
            <w:szCs w:val="20"/>
            <w:lang w:val="en-GB"/>
          </w:rPr>
          <w:t>SNR = S / N</w:t>
        </w:r>
      </w:ins>
    </w:p>
    <w:p w14:paraId="1DE46A3C" w14:textId="77777777" w:rsidR="00482E96" w:rsidRPr="00482E96" w:rsidRDefault="00482E96" w:rsidP="00482E96">
      <w:pPr>
        <w:spacing w:after="180"/>
        <w:rPr>
          <w:ins w:id="59" w:author="Dorin PANAITOPOL" w:date="2022-11-07T01:45:00Z"/>
          <w:rFonts w:ascii="Times New Roman" w:eastAsia="SimSun" w:hAnsi="Times New Roman" w:cs="Times New Roman"/>
          <w:sz w:val="20"/>
          <w:szCs w:val="20"/>
          <w:lang w:val="en-GB"/>
        </w:rPr>
      </w:pPr>
      <w:ins w:id="60" w:author="Dorin PANAITOPOL" w:date="2022-11-07T01:45:00Z">
        <w:r w:rsidRPr="00482E96">
          <w:rPr>
            <w:rFonts w:ascii="Times New Roman" w:eastAsia="SimSun" w:hAnsi="Times New Roman" w:cs="Times New Roman"/>
            <w:sz w:val="20"/>
            <w:szCs w:val="20"/>
            <w:lang w:val="en-GB"/>
          </w:rPr>
          <w:t>Where:</w:t>
        </w:r>
      </w:ins>
    </w:p>
    <w:p w14:paraId="5ECC40E8" w14:textId="77777777" w:rsidR="00482E96" w:rsidRPr="00482E96" w:rsidRDefault="00482E96" w:rsidP="00482E96">
      <w:pPr>
        <w:spacing w:after="180"/>
        <w:ind w:left="568" w:hanging="284"/>
        <w:rPr>
          <w:ins w:id="61" w:author="Dorin PANAITOPOL" w:date="2022-11-07T01:45:00Z"/>
          <w:rFonts w:ascii="Times New Roman" w:eastAsia="SimSun" w:hAnsi="Times New Roman" w:cs="Times New Roman"/>
          <w:sz w:val="20"/>
          <w:szCs w:val="20"/>
          <w:lang w:val="en-GB"/>
        </w:rPr>
      </w:pPr>
      <w:ins w:id="62" w:author="Dorin PANAITOPOL" w:date="2022-11-07T01:45:00Z">
        <w:r w:rsidRPr="00482E96">
          <w:rPr>
            <w:rFonts w:ascii="Times New Roman" w:eastAsia="SimSun" w:hAnsi="Times New Roman" w:cs="Times New Roman"/>
            <w:i/>
            <w:sz w:val="20"/>
            <w:szCs w:val="20"/>
            <w:lang w:val="en-GB"/>
          </w:rPr>
          <w:t>S</w:t>
        </w:r>
        <w:r w:rsidRPr="00482E96">
          <w:rPr>
            <w:rFonts w:ascii="Times New Roman" w:eastAsia="SimSun" w:hAnsi="Times New Roman" w:cs="Times New Roman"/>
            <w:sz w:val="20"/>
            <w:szCs w:val="20"/>
            <w:lang w:val="en-GB"/>
          </w:rPr>
          <w:tab/>
          <w:t xml:space="preserve">is the total signal power in the slot on a single on a single </w:t>
        </w:r>
        <w:r w:rsidRPr="00482E96">
          <w:rPr>
            <w:rFonts w:ascii="Times New Roman" w:eastAsia="SimSun" w:hAnsi="Times New Roman" w:cs="Times New Roman"/>
            <w:i/>
            <w:sz w:val="20"/>
            <w:szCs w:val="20"/>
            <w:lang w:val="en-GB"/>
          </w:rPr>
          <w:t>TAB connector</w:t>
        </w:r>
        <w:r w:rsidRPr="00482E96">
          <w:rPr>
            <w:rFonts w:ascii="Times New Roman" w:eastAsia="SimSun" w:hAnsi="Times New Roman" w:cs="Times New Roman"/>
            <w:sz w:val="20"/>
            <w:szCs w:val="20"/>
            <w:lang w:val="en-GB"/>
          </w:rPr>
          <w:t xml:space="preserve"> (for </w:t>
        </w:r>
        <w:r w:rsidRPr="00482E96">
          <w:rPr>
            <w:rFonts w:ascii="Times New Roman" w:eastAsia="SimSun" w:hAnsi="Times New Roman" w:cs="Times New Roman"/>
            <w:i/>
            <w:sz w:val="20"/>
            <w:szCs w:val="20"/>
            <w:lang w:val="en-GB" w:eastAsia="ko-KR"/>
          </w:rPr>
          <w:t>SAN type 1-H</w:t>
        </w:r>
        <w:r w:rsidRPr="00482E96">
          <w:rPr>
            <w:rFonts w:ascii="Times New Roman" w:eastAsia="SimSun" w:hAnsi="Times New Roman" w:cs="Times New Roman"/>
            <w:sz w:val="20"/>
            <w:szCs w:val="20"/>
            <w:lang w:val="en-GB"/>
          </w:rPr>
          <w:t>).</w:t>
        </w:r>
      </w:ins>
    </w:p>
    <w:p w14:paraId="5CE2FE90" w14:textId="77777777" w:rsidR="00482E96" w:rsidRPr="00482E96" w:rsidRDefault="00482E96" w:rsidP="00482E96">
      <w:pPr>
        <w:spacing w:after="180"/>
        <w:ind w:left="568" w:hanging="284"/>
        <w:rPr>
          <w:ins w:id="63" w:author="Dorin PANAITOPOL" w:date="2022-11-07T01:45:00Z"/>
          <w:rFonts w:ascii="Times New Roman" w:eastAsia="SimSun" w:hAnsi="Times New Roman" w:cs="Times New Roman"/>
          <w:sz w:val="20"/>
          <w:szCs w:val="20"/>
          <w:lang w:val="en-GB" w:eastAsia="zh-CN"/>
        </w:rPr>
      </w:pPr>
      <w:ins w:id="64" w:author="Dorin PANAITOPOL" w:date="2022-11-07T01:45:00Z">
        <w:r w:rsidRPr="00482E96">
          <w:rPr>
            <w:rFonts w:ascii="Times New Roman" w:eastAsia="SimSun" w:hAnsi="Times New Roman" w:cs="Times New Roman"/>
            <w:i/>
            <w:sz w:val="20"/>
            <w:szCs w:val="20"/>
            <w:lang w:val="en-GB"/>
          </w:rPr>
          <w:t>N</w:t>
        </w:r>
        <w:r w:rsidRPr="00482E96">
          <w:rPr>
            <w:rFonts w:ascii="Times New Roman" w:eastAsia="SimSun" w:hAnsi="Times New Roman" w:cs="Times New Roman"/>
            <w:sz w:val="20"/>
            <w:szCs w:val="20"/>
            <w:lang w:val="en-GB"/>
          </w:rPr>
          <w:tab/>
          <w:t xml:space="preserve">is the noise density integrated in a bandwidth corresponding to the </w:t>
        </w:r>
        <w:r w:rsidRPr="00482E96">
          <w:rPr>
            <w:rFonts w:ascii="Times New Roman" w:eastAsia="SimSun" w:hAnsi="Times New Roman" w:cs="Times New Roman"/>
            <w:i/>
            <w:sz w:val="20"/>
            <w:szCs w:val="20"/>
            <w:lang w:val="en-GB"/>
          </w:rPr>
          <w:t>transmission bandwidth</w:t>
        </w:r>
        <w:r w:rsidRPr="00482E96">
          <w:rPr>
            <w:rFonts w:ascii="Times New Roman" w:eastAsia="SimSun" w:hAnsi="Times New Roman" w:cs="Times New Roman"/>
            <w:sz w:val="20"/>
            <w:szCs w:val="20"/>
            <w:lang w:val="en-GB"/>
          </w:rPr>
          <w:t xml:space="preserve"> over the same duration where signal energy exists on a single </w:t>
        </w:r>
        <w:r w:rsidRPr="00482E96">
          <w:rPr>
            <w:rFonts w:ascii="Times New Roman" w:eastAsia="SimSun" w:hAnsi="Times New Roman" w:cs="Times New Roman"/>
            <w:i/>
            <w:sz w:val="20"/>
            <w:szCs w:val="20"/>
            <w:lang w:val="en-GB"/>
          </w:rPr>
          <w:t>TAB connector</w:t>
        </w:r>
        <w:r w:rsidRPr="00482E96">
          <w:rPr>
            <w:rFonts w:ascii="Times New Roman" w:eastAsia="SimSun" w:hAnsi="Times New Roman" w:cs="Times New Roman"/>
            <w:sz w:val="20"/>
            <w:szCs w:val="20"/>
            <w:lang w:val="en-GB"/>
          </w:rPr>
          <w:t xml:space="preserve"> (for </w:t>
        </w:r>
        <w:r w:rsidRPr="00482E96">
          <w:rPr>
            <w:rFonts w:ascii="Times New Roman" w:eastAsia="SimSun" w:hAnsi="Times New Roman" w:cs="Times New Roman"/>
            <w:i/>
            <w:sz w:val="20"/>
            <w:szCs w:val="20"/>
            <w:lang w:val="en-GB" w:eastAsia="ko-KR"/>
          </w:rPr>
          <w:t>SAN type 1-H)</w:t>
        </w:r>
        <w:r w:rsidRPr="00482E96">
          <w:rPr>
            <w:rFonts w:ascii="Times New Roman" w:eastAsia="SimSun" w:hAnsi="Times New Roman" w:cs="Times New Roman"/>
            <w:sz w:val="20"/>
            <w:szCs w:val="20"/>
            <w:lang w:val="en-GB"/>
          </w:rPr>
          <w:t>.</w:t>
        </w:r>
      </w:ins>
    </w:p>
    <w:p w14:paraId="131620C0" w14:textId="34DD98C5" w:rsidR="00B70751" w:rsidRDefault="00B70751" w:rsidP="00B70751">
      <w:pPr>
        <w:keepNext/>
        <w:keepLines/>
        <w:spacing w:before="120" w:after="180" w:line="240" w:lineRule="auto"/>
        <w:ind w:left="1134" w:hanging="1134"/>
        <w:outlineLvl w:val="2"/>
        <w:rPr>
          <w:ins w:id="65" w:author="Dorin PANAITOPOL" w:date="2022-11-07T10:26:00Z"/>
          <w:rFonts w:ascii="Arial" w:eastAsia="Times New Roman" w:hAnsi="Arial" w:cs="Times New Roman"/>
          <w:sz w:val="28"/>
          <w:szCs w:val="20"/>
          <w:lang w:val="en-GB" w:eastAsia="ko-KR"/>
        </w:rPr>
      </w:pPr>
      <w:ins w:id="66" w:author="Dorin PANAITOPOL" w:date="2022-11-07T01:20:00Z">
        <w:r w:rsidRPr="00B70751">
          <w:rPr>
            <w:rFonts w:ascii="Arial" w:eastAsia="Times New Roman" w:hAnsi="Arial" w:cs="Times New Roman"/>
            <w:sz w:val="28"/>
            <w:szCs w:val="20"/>
            <w:lang w:val="en-GB" w:eastAsia="ko-KR"/>
          </w:rPr>
          <w:t>8.1.2</w:t>
        </w:r>
        <w:r w:rsidRPr="00B70751">
          <w:rPr>
            <w:rFonts w:ascii="Arial" w:eastAsia="Times New Roman" w:hAnsi="Arial" w:cs="Times New Roman"/>
            <w:sz w:val="28"/>
            <w:szCs w:val="20"/>
            <w:lang w:val="en-GB" w:eastAsia="ko-KR"/>
          </w:rPr>
          <w:tab/>
          <w:t>Applicability rule</w:t>
        </w:r>
      </w:ins>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FBD2467" w14:textId="77777777" w:rsidR="009A64E8" w:rsidRPr="00DB2FC9" w:rsidRDefault="009A64E8" w:rsidP="009A64E8">
      <w:pPr>
        <w:rPr>
          <w:ins w:id="67" w:author="Dorin PANAITOPOL" w:date="2022-11-07T14:26:00Z"/>
          <w:rFonts w:ascii="Times New Roman" w:eastAsia="DengXian" w:hAnsi="Times New Roman" w:cs="Times New Roman"/>
          <w:i/>
          <w:color w:val="0000FF"/>
          <w:sz w:val="20"/>
          <w:szCs w:val="20"/>
        </w:rPr>
      </w:pPr>
      <w:ins w:id="68" w:author="Dorin PANAITOPOL" w:date="2022-11-07T14:26:00Z">
        <w:r w:rsidRPr="00DB2FC9">
          <w:rPr>
            <w:rFonts w:ascii="Times New Roman" w:eastAsia="DengXian" w:hAnsi="Times New Roman" w:cs="Times New Roman"/>
            <w:i/>
            <w:color w:val="0000FF"/>
            <w:sz w:val="20"/>
            <w:szCs w:val="20"/>
          </w:rPr>
          <w:t>&lt;Text will be added.&gt;</w:t>
        </w:r>
      </w:ins>
    </w:p>
    <w:p w14:paraId="343A9442" w14:textId="77777777" w:rsidR="00A90547" w:rsidRPr="00B70751" w:rsidRDefault="00A90547" w:rsidP="00B70751">
      <w:pPr>
        <w:keepNext/>
        <w:keepLines/>
        <w:spacing w:before="120" w:after="180" w:line="240" w:lineRule="auto"/>
        <w:ind w:left="1134" w:hanging="1134"/>
        <w:outlineLvl w:val="2"/>
        <w:rPr>
          <w:ins w:id="69" w:author="Dorin PANAITOPOL" w:date="2022-11-07T01:20:00Z"/>
          <w:rFonts w:ascii="Arial" w:eastAsia="Times New Roman" w:hAnsi="Arial" w:cs="Times New Roman"/>
          <w:sz w:val="28"/>
          <w:szCs w:val="20"/>
          <w:lang w:val="en-GB" w:eastAsia="ko-KR"/>
        </w:rPr>
      </w:pPr>
    </w:p>
    <w:p w14:paraId="3716486C" w14:textId="77777777" w:rsidR="00B70751" w:rsidRPr="00306945" w:rsidRDefault="00B70751" w:rsidP="00306945">
      <w:pPr>
        <w:spacing w:after="180" w:line="240" w:lineRule="auto"/>
        <w:rPr>
          <w:rFonts w:ascii="Times New Roman" w:eastAsia="DengXian" w:hAnsi="Times New Roman" w:cs="Times New Roman"/>
          <w:sz w:val="20"/>
          <w:szCs w:val="20"/>
          <w:lang w:val="en-GB" w:eastAsia="zh-CN"/>
        </w:rPr>
      </w:pPr>
    </w:p>
    <w:p w14:paraId="23C7A253" w14:textId="6424147B" w:rsidR="00306945" w:rsidRDefault="00306945" w:rsidP="00306945">
      <w:pPr>
        <w:keepNext/>
        <w:keepLines/>
        <w:spacing w:before="180" w:after="180" w:line="240" w:lineRule="auto"/>
        <w:ind w:left="1134" w:hanging="1134"/>
        <w:outlineLvl w:val="1"/>
        <w:rPr>
          <w:rFonts w:ascii="Arial" w:eastAsia="DengXian" w:hAnsi="Arial" w:cs="Times New Roman"/>
          <w:sz w:val="32"/>
          <w:szCs w:val="20"/>
          <w:lang w:val="en-GB" w:eastAsia="zh-CN"/>
        </w:rPr>
      </w:pPr>
    </w:p>
    <w:p w14:paraId="49C15CCA" w14:textId="689BB209" w:rsidR="00306945" w:rsidRPr="000432F0" w:rsidRDefault="00306945" w:rsidP="00306945">
      <w:pPr>
        <w:spacing w:after="0" w:line="360" w:lineRule="auto"/>
        <w:jc w:val="center"/>
        <w:rPr>
          <w:rFonts w:ascii="Arial" w:hAnsi="Arial" w:cs="Arial"/>
          <w:color w:val="0070C0"/>
          <w:lang w:val="en-GB" w:eastAsia="fr-FR"/>
        </w:rPr>
      </w:pPr>
      <w:r w:rsidRPr="000432F0">
        <w:rPr>
          <w:rFonts w:ascii="Arial" w:hAnsi="Arial" w:cs="Arial"/>
          <w:color w:val="0070C0"/>
          <w:lang w:val="en-GB" w:eastAsia="fr-FR"/>
        </w:rPr>
        <w:t xml:space="preserve">&gt;&gt;&gt;&gt;&gt;&gt;&gt;&gt;&gt;&gt;&gt;&gt;&gt;&gt;&gt;&gt;&gt;&gt;&gt;&gt;&gt;&gt;&gt;------- End Text Proposal </w:t>
      </w:r>
      <w:r>
        <w:rPr>
          <w:rFonts w:ascii="Arial" w:hAnsi="Arial" w:cs="Arial"/>
          <w:color w:val="0070C0"/>
          <w:lang w:val="en-GB" w:eastAsia="fr-FR"/>
        </w:rPr>
        <w:t xml:space="preserve">1 </w:t>
      </w:r>
      <w:r w:rsidRPr="000432F0">
        <w:rPr>
          <w:rFonts w:ascii="Arial" w:hAnsi="Arial" w:cs="Arial"/>
          <w:color w:val="0070C0"/>
          <w:lang w:val="en-GB" w:eastAsia="fr-FR"/>
        </w:rPr>
        <w:t>--------&lt;&lt;&lt;&lt;&lt;&lt;&lt;&lt;&lt;&lt;&lt;&lt;&lt;&lt;&lt;&lt;&lt;&lt;&lt;&lt;&lt;</w:t>
      </w:r>
    </w:p>
    <w:p w14:paraId="57328FBE" w14:textId="6F151A17" w:rsidR="00306945" w:rsidRDefault="00306945" w:rsidP="00306945">
      <w:pPr>
        <w:keepNext/>
        <w:keepLines/>
        <w:spacing w:before="180" w:after="180" w:line="240" w:lineRule="auto"/>
        <w:ind w:left="1134" w:hanging="1134"/>
        <w:outlineLvl w:val="1"/>
        <w:rPr>
          <w:rFonts w:ascii="Arial" w:eastAsia="DengXian" w:hAnsi="Arial" w:cs="Times New Roman"/>
          <w:sz w:val="32"/>
          <w:szCs w:val="20"/>
          <w:lang w:val="en-GB" w:eastAsia="zh-CN"/>
        </w:rPr>
      </w:pPr>
    </w:p>
    <w:p w14:paraId="1796CE02" w14:textId="0D3B8B6D" w:rsidR="00306945" w:rsidRPr="00306945" w:rsidRDefault="00306945" w:rsidP="00306945">
      <w:pPr>
        <w:spacing w:after="0" w:line="360" w:lineRule="auto"/>
        <w:jc w:val="center"/>
        <w:rPr>
          <w:rFonts w:ascii="Arial" w:hAnsi="Arial" w:cs="Arial"/>
          <w:color w:val="0070C0"/>
          <w:lang w:val="en-GB" w:eastAsia="fr-FR"/>
        </w:rPr>
      </w:pPr>
      <w:r w:rsidRPr="000432F0">
        <w:rPr>
          <w:rFonts w:ascii="Arial" w:hAnsi="Arial" w:cs="Arial"/>
          <w:color w:val="0070C0"/>
          <w:lang w:val="en-GB" w:eastAsia="fr-FR"/>
        </w:rPr>
        <w:t xml:space="preserve">&gt;&gt;&gt;&gt;&gt;&gt;&gt;&gt;&gt;&gt;&gt;&gt;&gt;&gt;&gt;&gt;&gt;&gt;&gt;&gt;&gt;&gt;&gt;------- Start Text Proposal </w:t>
      </w:r>
      <w:r>
        <w:rPr>
          <w:rFonts w:ascii="Arial" w:hAnsi="Arial" w:cs="Arial"/>
          <w:color w:val="0070C0"/>
          <w:lang w:val="en-GB" w:eastAsia="fr-FR"/>
        </w:rPr>
        <w:t xml:space="preserve">2 </w:t>
      </w:r>
      <w:r w:rsidRPr="000432F0">
        <w:rPr>
          <w:rFonts w:ascii="Arial" w:hAnsi="Arial" w:cs="Arial"/>
          <w:color w:val="0070C0"/>
          <w:lang w:val="en-GB" w:eastAsia="fr-FR"/>
        </w:rPr>
        <w:t>--------&lt;&lt;&lt;&lt;&lt;&lt;&lt;&lt;&lt;&lt;&lt;&lt;&lt;&lt;&lt;&lt;&lt;&lt;&lt;&lt;&lt;</w:t>
      </w:r>
    </w:p>
    <w:p w14:paraId="4FFEAD3A" w14:textId="77777777" w:rsidR="00306945" w:rsidRPr="00306945" w:rsidRDefault="00306945" w:rsidP="00306945">
      <w:pPr>
        <w:keepNext/>
        <w:keepLines/>
        <w:spacing w:before="180" w:after="180" w:line="240" w:lineRule="auto"/>
        <w:ind w:left="1134" w:hanging="1134"/>
        <w:outlineLvl w:val="1"/>
        <w:rPr>
          <w:rFonts w:ascii="Arial" w:eastAsia="DengXian" w:hAnsi="Arial" w:cs="Times New Roman"/>
          <w:sz w:val="32"/>
          <w:szCs w:val="20"/>
          <w:lang w:val="en-GB" w:eastAsia="zh-CN"/>
        </w:rPr>
      </w:pPr>
      <w:r w:rsidRPr="00306945">
        <w:rPr>
          <w:rFonts w:ascii="Arial" w:eastAsia="DengXian" w:hAnsi="Arial" w:cs="Times New Roman"/>
          <w:sz w:val="32"/>
          <w:szCs w:val="20"/>
          <w:lang w:val="en-GB" w:eastAsia="zh-CN"/>
        </w:rPr>
        <w:t>11</w:t>
      </w:r>
      <w:r w:rsidRPr="00306945">
        <w:rPr>
          <w:rFonts w:ascii="Arial" w:eastAsia="DengXian" w:hAnsi="Arial" w:cs="Times New Roman"/>
          <w:sz w:val="32"/>
          <w:szCs w:val="20"/>
          <w:lang w:val="en-GB" w:eastAsia="zh-CN"/>
        </w:rPr>
        <w:tab/>
        <w:t>Radiated performance requirements</w:t>
      </w:r>
    </w:p>
    <w:p w14:paraId="0B1CC564" w14:textId="00A7D620" w:rsidR="00482E96" w:rsidRPr="00A90547" w:rsidRDefault="00306945" w:rsidP="00A90547">
      <w:pPr>
        <w:keepNext/>
        <w:keepLines/>
        <w:spacing w:before="180" w:after="180" w:line="240" w:lineRule="auto"/>
        <w:ind w:left="1134" w:hanging="1134"/>
        <w:outlineLvl w:val="1"/>
        <w:rPr>
          <w:ins w:id="70" w:author="Dorin PANAITOPOL" w:date="2022-11-07T01:48:00Z"/>
          <w:rFonts w:ascii="Arial" w:eastAsia="DengXian" w:hAnsi="Arial" w:cs="Times New Roman"/>
          <w:sz w:val="32"/>
          <w:szCs w:val="20"/>
          <w:lang w:val="en-GB" w:eastAsia="zh-CN"/>
        </w:rPr>
      </w:pPr>
      <w:r w:rsidRPr="00306945">
        <w:rPr>
          <w:rFonts w:ascii="Arial" w:eastAsia="DengXian" w:hAnsi="Arial" w:cs="Times New Roman"/>
          <w:sz w:val="32"/>
          <w:szCs w:val="20"/>
          <w:lang w:val="en-GB" w:eastAsia="zh-CN"/>
        </w:rPr>
        <w:t>11.1</w:t>
      </w:r>
      <w:r w:rsidRPr="00306945">
        <w:rPr>
          <w:rFonts w:ascii="Arial" w:eastAsia="DengXian" w:hAnsi="Arial" w:cs="Times New Roman"/>
          <w:sz w:val="32"/>
          <w:szCs w:val="20"/>
          <w:lang w:val="en-GB" w:eastAsia="zh-CN"/>
        </w:rPr>
        <w:tab/>
        <w:t>General</w:t>
      </w:r>
    </w:p>
    <w:p w14:paraId="69CD540F" w14:textId="50A779EA" w:rsidR="00482E96" w:rsidRPr="00482E96" w:rsidRDefault="00482E96" w:rsidP="00482E96">
      <w:pPr>
        <w:keepNext/>
        <w:keepLines/>
        <w:overflowPunct w:val="0"/>
        <w:autoSpaceDE w:val="0"/>
        <w:autoSpaceDN w:val="0"/>
        <w:adjustRightInd w:val="0"/>
        <w:spacing w:before="120" w:after="180" w:line="240" w:lineRule="auto"/>
        <w:ind w:left="1134" w:hanging="1134"/>
        <w:textAlignment w:val="baseline"/>
        <w:outlineLvl w:val="2"/>
        <w:rPr>
          <w:ins w:id="71" w:author="Dorin PANAITOPOL" w:date="2022-11-07T01:48:00Z"/>
          <w:rFonts w:ascii="Arial" w:eastAsia="Times New Roman" w:hAnsi="Arial" w:cs="Times New Roman"/>
          <w:sz w:val="28"/>
          <w:szCs w:val="20"/>
          <w:lang w:val="en-GB" w:eastAsia="ko-KR"/>
        </w:rPr>
      </w:pPr>
      <w:bookmarkStart w:id="72" w:name="_Toc21102914"/>
      <w:bookmarkStart w:id="73" w:name="_Toc29810763"/>
      <w:bookmarkStart w:id="74" w:name="_Toc36636115"/>
      <w:bookmarkStart w:id="75" w:name="_Toc37273061"/>
      <w:bookmarkStart w:id="76" w:name="_Toc45886141"/>
      <w:bookmarkStart w:id="77" w:name="_Toc53183217"/>
      <w:bookmarkStart w:id="78" w:name="_Toc58915884"/>
      <w:bookmarkStart w:id="79" w:name="_Toc58918065"/>
      <w:bookmarkStart w:id="80" w:name="_Toc66693934"/>
      <w:bookmarkStart w:id="81" w:name="_Toc74915886"/>
      <w:bookmarkStart w:id="82" w:name="_Toc76114511"/>
      <w:bookmarkStart w:id="83" w:name="_Toc76544397"/>
      <w:bookmarkStart w:id="84" w:name="_Toc82536519"/>
      <w:bookmarkStart w:id="85" w:name="_Toc89952812"/>
      <w:bookmarkStart w:id="86" w:name="_Toc98766628"/>
      <w:bookmarkStart w:id="87" w:name="_Toc99702991"/>
      <w:bookmarkStart w:id="88" w:name="_Toc106206777"/>
      <w:bookmarkStart w:id="89" w:name="_Toc115080779"/>
      <w:ins w:id="90" w:author="Dorin PANAITOPOL" w:date="2022-11-07T01:49:00Z">
        <w:r>
          <w:rPr>
            <w:rFonts w:ascii="Arial" w:eastAsia="Malgun Gothic" w:hAnsi="Arial" w:cs="Times New Roman"/>
            <w:sz w:val="28"/>
            <w:szCs w:val="20"/>
            <w:lang w:val="en-GB" w:eastAsia="en-GB"/>
          </w:rPr>
          <w:t>11</w:t>
        </w:r>
      </w:ins>
      <w:ins w:id="91" w:author="Dorin PANAITOPOL" w:date="2022-11-07T01:48:00Z">
        <w:r w:rsidRPr="00482E96">
          <w:rPr>
            <w:rFonts w:ascii="Arial" w:eastAsia="Malgun Gothic" w:hAnsi="Arial" w:cs="Times New Roman"/>
            <w:sz w:val="28"/>
            <w:szCs w:val="20"/>
            <w:lang w:val="en-GB" w:eastAsia="en-GB"/>
          </w:rPr>
          <w:t>.</w:t>
        </w:r>
        <w:r w:rsidRPr="00482E96">
          <w:rPr>
            <w:rFonts w:ascii="Arial" w:eastAsia="DengXian" w:hAnsi="Arial" w:cs="Times New Roman" w:hint="eastAsia"/>
            <w:sz w:val="28"/>
            <w:szCs w:val="20"/>
            <w:lang w:val="en-GB" w:eastAsia="zh-CN"/>
          </w:rPr>
          <w:t>1.</w:t>
        </w:r>
      </w:ins>
      <w:ins w:id="92" w:author="Dorin PANAITOPOL" w:date="2022-11-07T01:50:00Z">
        <w:r>
          <w:rPr>
            <w:rFonts w:ascii="Arial" w:eastAsia="Times New Roman" w:hAnsi="Arial" w:cs="Times New Roman"/>
            <w:sz w:val="28"/>
            <w:szCs w:val="20"/>
            <w:lang w:val="en-GB" w:eastAsia="zh-CN"/>
          </w:rPr>
          <w:t>1</w:t>
        </w:r>
      </w:ins>
      <w:ins w:id="93" w:author="Dorin PANAITOPOL" w:date="2022-11-07T01:48:00Z">
        <w:r w:rsidRPr="00482E96">
          <w:rPr>
            <w:rFonts w:ascii="Arial" w:eastAsia="Malgun Gothic" w:hAnsi="Arial" w:cs="Times New Roman"/>
            <w:sz w:val="28"/>
            <w:szCs w:val="20"/>
            <w:lang w:val="en-GB" w:eastAsia="en-GB"/>
          </w:rPr>
          <w:tab/>
          <w:t>Scope and definitions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ins>
    </w:p>
    <w:p w14:paraId="142C6FFE" w14:textId="77777777" w:rsidR="00482E96" w:rsidRPr="00482E96" w:rsidRDefault="00482E96" w:rsidP="00482E96">
      <w:pPr>
        <w:spacing w:after="180"/>
        <w:rPr>
          <w:ins w:id="94" w:author="Dorin PANAITOPOL" w:date="2022-11-07T01:52:00Z"/>
          <w:rFonts w:ascii="Times New Roman" w:eastAsia="SimSun" w:hAnsi="Times New Roman" w:cs="Times New Roman"/>
          <w:sz w:val="20"/>
          <w:szCs w:val="20"/>
          <w:lang w:val="en-GB" w:eastAsia="ko-KR"/>
        </w:rPr>
      </w:pPr>
      <w:ins w:id="95" w:author="Dorin PANAITOPOL" w:date="2022-11-07T01:52:00Z">
        <w:r w:rsidRPr="00482E96">
          <w:rPr>
            <w:rFonts w:ascii="Times New Roman" w:eastAsia="SimSun" w:hAnsi="Times New Roman" w:cs="Times New Roman"/>
            <w:sz w:val="20"/>
            <w:szCs w:val="20"/>
            <w:lang w:val="en-GB" w:eastAsia="ko-KR"/>
          </w:rPr>
          <w:t xml:space="preserve">Radiated performance requirements specify the ability of the </w:t>
        </w:r>
        <w:r w:rsidRPr="00482E96">
          <w:rPr>
            <w:rFonts w:ascii="Times New Roman" w:eastAsia="SimSun" w:hAnsi="Times New Roman" w:cs="Times New Roman"/>
            <w:i/>
            <w:sz w:val="20"/>
            <w:szCs w:val="20"/>
            <w:lang w:eastAsia="zh-CN"/>
          </w:rPr>
          <w:t xml:space="preserve">SAN type 1-O </w:t>
        </w:r>
        <w:r w:rsidRPr="00482E96">
          <w:rPr>
            <w:rFonts w:ascii="Times New Roman" w:eastAsia="SimSun" w:hAnsi="Times New Roman" w:cs="Times New Roman"/>
            <w:sz w:val="20"/>
            <w:szCs w:val="20"/>
            <w:lang w:val="en-GB" w:eastAsia="ko-KR"/>
          </w:rPr>
          <w:t>to correctly transmit and receive radiated signals in various conditions and configurations. Radiated performance requirements are specified at the RIB</w:t>
        </w:r>
        <w:r w:rsidRPr="00482E96">
          <w:rPr>
            <w:rFonts w:ascii="Times New Roman" w:eastAsia="SimSun" w:hAnsi="Times New Roman" w:cs="Times New Roman"/>
            <w:sz w:val="20"/>
            <w:szCs w:val="20"/>
            <w:lang w:val="en-GB"/>
          </w:rPr>
          <w:t>.</w:t>
        </w:r>
      </w:ins>
    </w:p>
    <w:p w14:paraId="07D114A8" w14:textId="77777777" w:rsidR="00482E96" w:rsidRPr="00482E96" w:rsidRDefault="00482E96" w:rsidP="00482E96">
      <w:pPr>
        <w:spacing w:after="180"/>
        <w:rPr>
          <w:ins w:id="96" w:author="Dorin PANAITOPOL" w:date="2022-11-07T01:52:00Z"/>
          <w:rFonts w:ascii="Times New Roman" w:eastAsia="SimSun" w:hAnsi="Times New Roman" w:cs="Times New Roman"/>
          <w:sz w:val="20"/>
          <w:szCs w:val="20"/>
          <w:lang w:val="en-GB" w:eastAsia="ko-KR"/>
        </w:rPr>
      </w:pPr>
      <w:ins w:id="97" w:author="Dorin PANAITOPOL" w:date="2022-11-07T01:52:00Z">
        <w:r w:rsidRPr="00482E96">
          <w:rPr>
            <w:rFonts w:ascii="Times New Roman" w:eastAsia="SimSun" w:hAnsi="Times New Roman" w:cs="Times New Roman"/>
            <w:sz w:val="20"/>
            <w:szCs w:val="20"/>
            <w:lang w:val="en-GB"/>
          </w:rPr>
          <w:t>Radiated performance requirements for the SAN are specified for the fixed reference channels defined in TS 38.108 [x] annex A and for the propagation conditions defined in Recommendation ITU-R P.618 (</w:t>
        </w:r>
        <w:r w:rsidRPr="00482E96">
          <w:rPr>
            <w:rFonts w:ascii="Times New Roman" w:eastAsia="SimSun" w:hAnsi="Times New Roman" w:cs="Times New Roman"/>
            <w:i/>
            <w:sz w:val="20"/>
            <w:szCs w:val="20"/>
            <w:lang w:val="en-GB"/>
          </w:rPr>
          <w:t>Propagation data and prediction methods required for the design of Earth-space telecommunication systems</w:t>
        </w:r>
        <w:r w:rsidRPr="00482E96">
          <w:rPr>
            <w:rFonts w:ascii="Times New Roman" w:eastAsia="SimSun" w:hAnsi="Times New Roman" w:cs="Times New Roman"/>
            <w:sz w:val="20"/>
            <w:szCs w:val="20"/>
            <w:lang w:val="en-GB"/>
          </w:rPr>
          <w:t>). The requirements only apply to those FRCs that are supported by the SAN.</w:t>
        </w:r>
      </w:ins>
    </w:p>
    <w:p w14:paraId="7B12190A" w14:textId="77777777" w:rsidR="00482E96" w:rsidRPr="00482E96" w:rsidRDefault="00482E96" w:rsidP="00482E96">
      <w:pPr>
        <w:spacing w:after="180"/>
        <w:rPr>
          <w:ins w:id="98" w:author="Dorin PANAITOPOL" w:date="2022-11-07T01:52:00Z"/>
          <w:rFonts w:ascii="Times New Roman" w:eastAsia="SimSun" w:hAnsi="Times New Roman" w:cs="Times New Roman"/>
          <w:sz w:val="20"/>
          <w:szCs w:val="20"/>
          <w:lang w:val="en-GB"/>
        </w:rPr>
      </w:pPr>
      <w:ins w:id="99" w:author="Dorin PANAITOPOL" w:date="2022-11-07T01:52:00Z">
        <w:r w:rsidRPr="00482E96">
          <w:rPr>
            <w:rFonts w:ascii="Times New Roman" w:eastAsia="SimSun" w:hAnsi="Times New Roman" w:cs="Times New Roman"/>
            <w:sz w:val="20"/>
            <w:szCs w:val="20"/>
            <w:lang w:val="en-GB" w:eastAsia="ko-KR"/>
          </w:rPr>
          <w:t xml:space="preserve">The radiated performance requirements for </w:t>
        </w:r>
        <w:r w:rsidRPr="00482E96">
          <w:rPr>
            <w:rFonts w:ascii="Times New Roman" w:eastAsia="SimSun" w:hAnsi="Times New Roman" w:cs="Times New Roman"/>
            <w:i/>
            <w:sz w:val="20"/>
            <w:szCs w:val="20"/>
            <w:lang w:eastAsia="zh-CN"/>
          </w:rPr>
          <w:t xml:space="preserve">SAN type 1-O </w:t>
        </w:r>
        <w:r w:rsidRPr="00482E96">
          <w:rPr>
            <w:rFonts w:ascii="Times New Roman" w:eastAsia="SimSun" w:hAnsi="Times New Roman" w:cs="Times New Roman"/>
            <w:sz w:val="20"/>
            <w:szCs w:val="20"/>
            <w:lang w:val="en-GB" w:eastAsia="ko-KR"/>
          </w:rPr>
          <w:t xml:space="preserve">are limited to two OTA </w:t>
        </w:r>
        <w:r w:rsidRPr="00482E96">
          <w:rPr>
            <w:rFonts w:ascii="Times New Roman" w:eastAsia="SimSun" w:hAnsi="Times New Roman" w:cs="Times New Roman"/>
            <w:i/>
            <w:sz w:val="20"/>
            <w:szCs w:val="20"/>
            <w:lang w:val="en-GB" w:eastAsia="ko-KR"/>
          </w:rPr>
          <w:t>demodulation branches</w:t>
        </w:r>
        <w:r w:rsidRPr="00482E96">
          <w:rPr>
            <w:rFonts w:ascii="Times New Roman" w:eastAsia="SimSun" w:hAnsi="Times New Roman" w:cs="Times New Roman"/>
            <w:sz w:val="20"/>
            <w:szCs w:val="20"/>
            <w:lang w:val="en-GB" w:eastAsia="ko-KR"/>
          </w:rPr>
          <w:t xml:space="preserve"> as described in clause 11.1.2. </w:t>
        </w:r>
        <w:r w:rsidRPr="00482E96">
          <w:rPr>
            <w:rFonts w:ascii="Times New Roman" w:eastAsia="SimSun" w:hAnsi="Times New Roman" w:cs="Times New Roman"/>
            <w:sz w:val="20"/>
            <w:szCs w:val="20"/>
            <w:lang w:val="en-GB"/>
          </w:rPr>
          <w:t xml:space="preserve">Conformance requirements can only be tested for 1 or 2 </w:t>
        </w:r>
        <w:r w:rsidRPr="00482E96">
          <w:rPr>
            <w:rFonts w:ascii="Times New Roman" w:eastAsia="SimSun" w:hAnsi="Times New Roman" w:cs="Times New Roman"/>
            <w:i/>
            <w:sz w:val="20"/>
            <w:szCs w:val="20"/>
            <w:lang w:val="en-GB"/>
          </w:rPr>
          <w:t>demodulation branches</w:t>
        </w:r>
        <w:r w:rsidRPr="00482E96">
          <w:rPr>
            <w:rFonts w:ascii="Times New Roman" w:eastAsia="SimSun" w:hAnsi="Times New Roman" w:cs="Times New Roman"/>
            <w:sz w:val="20"/>
            <w:szCs w:val="20"/>
            <w:lang w:val="en-GB"/>
          </w:rPr>
          <w:t xml:space="preserve"> depending on the number of polarizations supported by the SAN, with the required SNR applied separately per polarization.</w:t>
        </w:r>
      </w:ins>
    </w:p>
    <w:p w14:paraId="3AEFE7C0" w14:textId="77777777" w:rsidR="00482E96" w:rsidRPr="00482E96" w:rsidRDefault="00482E96" w:rsidP="00482E96">
      <w:pPr>
        <w:spacing w:after="180"/>
        <w:rPr>
          <w:ins w:id="100" w:author="Dorin PANAITOPOL" w:date="2022-11-07T01:52:00Z"/>
          <w:rFonts w:ascii="Times New Roman" w:eastAsia="SimSun" w:hAnsi="Times New Roman" w:cs="v4.2.0"/>
          <w:sz w:val="20"/>
          <w:szCs w:val="20"/>
          <w:lang w:val="en-GB"/>
        </w:rPr>
      </w:pPr>
      <w:ins w:id="101" w:author="Dorin PANAITOPOL" w:date="2022-11-07T01:52:00Z">
        <w:r w:rsidRPr="00482E96">
          <w:rPr>
            <w:rFonts w:ascii="Times New Roman" w:eastAsia="SimSun" w:hAnsi="Times New Roman" w:cs="v4.2.0"/>
            <w:sz w:val="20"/>
            <w:szCs w:val="20"/>
            <w:lang w:val="en-GB" w:eastAsia="zh-CN"/>
          </w:rPr>
          <w:t>Unless stated otherwise, r</w:t>
        </w:r>
        <w:r w:rsidRPr="00482E96">
          <w:rPr>
            <w:rFonts w:ascii="Times New Roman" w:eastAsia="SimSun" w:hAnsi="Times New Roman" w:cs="Times New Roman"/>
            <w:sz w:val="20"/>
            <w:szCs w:val="20"/>
            <w:lang w:val="en-GB" w:eastAsia="ko-KR"/>
          </w:rPr>
          <w:t xml:space="preserve">adiated performance requirements </w:t>
        </w:r>
        <w:r w:rsidRPr="00482E96">
          <w:rPr>
            <w:rFonts w:ascii="Times New Roman" w:eastAsia="SimSun" w:hAnsi="Times New Roman" w:cs="v4.2.0"/>
            <w:sz w:val="20"/>
            <w:szCs w:val="20"/>
            <w:lang w:val="en-GB" w:eastAsia="zh-CN"/>
          </w:rPr>
          <w:t xml:space="preserve">apply for a single carrier only. </w:t>
        </w:r>
        <w:r w:rsidRPr="00482E96">
          <w:rPr>
            <w:rFonts w:ascii="Times New Roman" w:eastAsia="SimSun" w:hAnsi="Times New Roman" w:cs="Times New Roman"/>
            <w:sz w:val="20"/>
            <w:szCs w:val="20"/>
            <w:lang w:val="en-GB" w:eastAsia="ko-KR"/>
          </w:rPr>
          <w:t xml:space="preserve">Radiated performance requirements </w:t>
        </w:r>
        <w:r w:rsidRPr="00482E96">
          <w:rPr>
            <w:rFonts w:ascii="Times New Roman" w:eastAsia="SimSun" w:hAnsi="Times New Roman" w:cs="v4.2.0"/>
            <w:sz w:val="20"/>
            <w:szCs w:val="20"/>
            <w:lang w:val="en-GB" w:eastAsia="zh-CN"/>
          </w:rPr>
          <w:t xml:space="preserve">for a </w:t>
        </w:r>
        <w:r w:rsidRPr="00482E96">
          <w:rPr>
            <w:rFonts w:ascii="Times New Roman" w:eastAsia="SimSun" w:hAnsi="Times New Roman" w:cs="Times New Roman"/>
            <w:sz w:val="20"/>
            <w:szCs w:val="20"/>
            <w:lang w:val="en-GB"/>
          </w:rPr>
          <w:t>SAN</w:t>
        </w:r>
        <w:r w:rsidRPr="00482E96">
          <w:rPr>
            <w:rFonts w:ascii="Times New Roman" w:eastAsia="SimSun" w:hAnsi="Times New Roman" w:cs="v4.2.0"/>
            <w:sz w:val="20"/>
            <w:szCs w:val="20"/>
            <w:lang w:val="en-GB" w:eastAsia="zh-CN"/>
          </w:rPr>
          <w:t xml:space="preserve"> supporting </w:t>
        </w:r>
        <w:r w:rsidRPr="00482E96">
          <w:rPr>
            <w:rFonts w:ascii="Times New Roman" w:eastAsia="SimSun" w:hAnsi="Times New Roman" w:cs="Times New Roman"/>
            <w:sz w:val="20"/>
            <w:szCs w:val="20"/>
            <w:lang w:val="en-GB"/>
          </w:rPr>
          <w:t xml:space="preserve">carrier aggregation </w:t>
        </w:r>
        <w:r w:rsidRPr="00482E96">
          <w:rPr>
            <w:rFonts w:ascii="Times New Roman" w:eastAsia="SimSun" w:hAnsi="Times New Roman" w:cs="v4.2.0"/>
            <w:sz w:val="20"/>
            <w:szCs w:val="20"/>
            <w:lang w:val="en-GB" w:eastAsia="zh-CN"/>
          </w:rPr>
          <w:t>are defined in terms of single carrier requirements.</w:t>
        </w:r>
      </w:ins>
    </w:p>
    <w:p w14:paraId="209A72FE" w14:textId="77777777" w:rsidR="00482E96" w:rsidRPr="00482E96" w:rsidRDefault="00482E96" w:rsidP="00482E96">
      <w:pPr>
        <w:spacing w:after="180"/>
        <w:rPr>
          <w:ins w:id="102" w:author="Dorin PANAITOPOL" w:date="2022-11-07T01:52:00Z"/>
          <w:rFonts w:ascii="Times New Roman" w:eastAsia="SimSun" w:hAnsi="Times New Roman" w:cs="Times New Roman"/>
          <w:sz w:val="20"/>
          <w:szCs w:val="20"/>
          <w:lang w:val="en-GB"/>
        </w:rPr>
      </w:pPr>
      <w:ins w:id="103" w:author="Dorin PANAITOPOL" w:date="2022-11-07T01:52:00Z">
        <w:r w:rsidRPr="00482E96">
          <w:rPr>
            <w:rFonts w:ascii="Times New Roman" w:eastAsia="SimSun" w:hAnsi="Times New Roman" w:cs="Times New Roman"/>
            <w:sz w:val="20"/>
            <w:szCs w:val="20"/>
            <w:lang w:val="en-GB"/>
          </w:rPr>
          <w:t xml:space="preserve">For </w:t>
        </w:r>
        <w:r w:rsidRPr="00482E96">
          <w:rPr>
            <w:rFonts w:ascii="Times New Roman" w:eastAsia="SimSun" w:hAnsi="Times New Roman" w:cs="Times New Roman"/>
            <w:i/>
            <w:sz w:val="20"/>
            <w:szCs w:val="20"/>
            <w:lang w:eastAsia="zh-CN"/>
          </w:rPr>
          <w:t xml:space="preserve">SAN type 1-O </w:t>
        </w:r>
        <w:r w:rsidRPr="00482E96">
          <w:rPr>
            <w:rFonts w:ascii="Times New Roman" w:eastAsia="SimSun" w:hAnsi="Times New Roman" w:cs="Times New Roman"/>
            <w:sz w:val="20"/>
            <w:szCs w:val="20"/>
            <w:lang w:val="en-GB"/>
          </w:rPr>
          <w:t xml:space="preserve">in FDD operation the requirements in clause 8 shall be met with the transmitter units associated with the RIB in the </w:t>
        </w:r>
        <w:r w:rsidRPr="00482E96">
          <w:rPr>
            <w:rFonts w:ascii="Times New Roman" w:eastAsia="SimSun" w:hAnsi="Times New Roman" w:cs="Times New Roman"/>
            <w:i/>
            <w:sz w:val="20"/>
            <w:szCs w:val="20"/>
            <w:lang w:val="en-GB"/>
          </w:rPr>
          <w:t>operating</w:t>
        </w:r>
        <w:r w:rsidRPr="00482E96">
          <w:rPr>
            <w:rFonts w:ascii="Times New Roman" w:eastAsia="SimSun" w:hAnsi="Times New Roman" w:cs="Times New Roman"/>
            <w:sz w:val="20"/>
            <w:szCs w:val="20"/>
            <w:lang w:val="en-GB"/>
          </w:rPr>
          <w:t xml:space="preserve"> </w:t>
        </w:r>
        <w:r w:rsidRPr="00482E96">
          <w:rPr>
            <w:rFonts w:ascii="Times New Roman" w:eastAsia="SimSun" w:hAnsi="Times New Roman" w:cs="Times New Roman"/>
            <w:i/>
            <w:sz w:val="20"/>
            <w:szCs w:val="20"/>
            <w:lang w:val="en-GB"/>
          </w:rPr>
          <w:t>band</w:t>
        </w:r>
        <w:r w:rsidRPr="00482E96">
          <w:rPr>
            <w:rFonts w:ascii="Times New Roman" w:eastAsia="SimSun" w:hAnsi="Times New Roman" w:cs="Times New Roman"/>
            <w:sz w:val="20"/>
            <w:szCs w:val="20"/>
            <w:lang w:val="en-GB"/>
          </w:rPr>
          <w:t xml:space="preserve"> turned ON.</w:t>
        </w:r>
      </w:ins>
    </w:p>
    <w:p w14:paraId="603A2BA6" w14:textId="07E7266B" w:rsidR="00482E96" w:rsidRPr="00482E96" w:rsidRDefault="00482E96" w:rsidP="00482E96">
      <w:pPr>
        <w:keepLines/>
        <w:spacing w:after="180"/>
        <w:ind w:left="1135" w:hanging="851"/>
        <w:rPr>
          <w:ins w:id="104" w:author="Dorin PANAITOPOL" w:date="2022-11-07T01:52:00Z"/>
          <w:rFonts w:ascii="Times New Roman" w:eastAsia="SimSun" w:hAnsi="Times New Roman" w:cs="Times New Roman"/>
          <w:sz w:val="20"/>
          <w:szCs w:val="20"/>
          <w:lang w:val="en-GB"/>
        </w:rPr>
      </w:pPr>
      <w:ins w:id="105" w:author="Dorin PANAITOPOL" w:date="2022-11-07T01:52:00Z">
        <w:r w:rsidRPr="00E87A9C">
          <w:rPr>
            <w:rFonts w:ascii="Times New Roman" w:eastAsia="SimSun" w:hAnsi="Times New Roman" w:cs="Times New Roman"/>
            <w:sz w:val="20"/>
            <w:szCs w:val="20"/>
            <w:lang w:val="en-GB"/>
          </w:rPr>
          <w:t xml:space="preserve">NOTE </w:t>
        </w:r>
      </w:ins>
      <w:ins w:id="106" w:author="Dorin PANAITOPOL" w:date="2022-11-14T17:48:00Z">
        <w:r w:rsidR="00E4648D" w:rsidRPr="00E87A9C">
          <w:rPr>
            <w:rFonts w:ascii="Times New Roman" w:eastAsia="SimSun" w:hAnsi="Times New Roman" w:cs="Times New Roman"/>
            <w:sz w:val="20"/>
            <w:szCs w:val="20"/>
            <w:lang w:val="en-GB"/>
            <w:rPrChange w:id="107" w:author="Dorin PANAITOPOL" w:date="2022-11-17T17:18:00Z">
              <w:rPr>
                <w:rFonts w:ascii="Times New Roman" w:eastAsia="SimSun" w:hAnsi="Times New Roman" w:cs="Times New Roman"/>
                <w:strike/>
                <w:sz w:val="20"/>
                <w:szCs w:val="20"/>
                <w:lang w:val="en-GB"/>
              </w:rPr>
            </w:rPrChange>
          </w:rPr>
          <w:t>1</w:t>
        </w:r>
      </w:ins>
      <w:ins w:id="108" w:author="Dorin PANAITOPOL" w:date="2022-11-07T01:52:00Z">
        <w:r w:rsidRPr="00E87A9C">
          <w:rPr>
            <w:rFonts w:ascii="Times New Roman" w:eastAsia="SimSun" w:hAnsi="Times New Roman" w:cs="Times New Roman"/>
            <w:sz w:val="20"/>
            <w:szCs w:val="20"/>
            <w:lang w:val="en-GB"/>
          </w:rPr>
          <w:t>:</w:t>
        </w:r>
        <w:r w:rsidRPr="00E87A9C">
          <w:rPr>
            <w:rFonts w:ascii="Times New Roman" w:eastAsia="SimSun" w:hAnsi="Times New Roman" w:cs="Times New Roman"/>
            <w:sz w:val="20"/>
            <w:szCs w:val="20"/>
            <w:lang w:val="en-GB"/>
          </w:rPr>
          <w:tab/>
        </w:r>
        <w:r w:rsidRPr="00E87A9C">
          <w:rPr>
            <w:rFonts w:ascii="Times New Roman" w:eastAsia="SimSun" w:hAnsi="Times New Roman" w:cs="Times New Roman"/>
            <w:i/>
            <w:sz w:val="20"/>
            <w:szCs w:val="20"/>
            <w:lang w:eastAsia="zh-CN"/>
          </w:rPr>
          <w:t>SAN type</w:t>
        </w:r>
        <w:r w:rsidRPr="00482E96">
          <w:rPr>
            <w:rFonts w:ascii="Times New Roman" w:eastAsia="SimSun" w:hAnsi="Times New Roman" w:cs="Times New Roman"/>
            <w:i/>
            <w:sz w:val="20"/>
            <w:szCs w:val="20"/>
            <w:lang w:eastAsia="zh-CN"/>
          </w:rPr>
          <w:t xml:space="preserve"> 1-O </w:t>
        </w:r>
        <w:r w:rsidRPr="00482E96">
          <w:rPr>
            <w:rFonts w:ascii="Times New Roman" w:eastAsia="SimSun" w:hAnsi="Times New Roman" w:cs="Times New Roman"/>
            <w:sz w:val="20"/>
            <w:szCs w:val="20"/>
            <w:lang w:val="en-GB"/>
          </w:rPr>
          <w:t>in normal operating conditions in FDD operation is configured to transmit and receive at the same time. The transmitter unit(s) associated with the RIB may be OFF for some of the tests.</w:t>
        </w:r>
      </w:ins>
    </w:p>
    <w:p w14:paraId="32A9740B" w14:textId="77777777" w:rsidR="00482E96" w:rsidRPr="00482E96" w:rsidRDefault="00482E96" w:rsidP="00482E96">
      <w:pPr>
        <w:spacing w:after="180"/>
        <w:rPr>
          <w:ins w:id="109" w:author="Dorin PANAITOPOL" w:date="2022-11-07T01:52:00Z"/>
          <w:rFonts w:ascii="Times New Roman" w:eastAsia="SimSun" w:hAnsi="Times New Roman" w:cs="v4.2.0"/>
          <w:sz w:val="20"/>
          <w:szCs w:val="20"/>
          <w:lang w:val="en-GB"/>
        </w:rPr>
      </w:pPr>
      <w:ins w:id="110" w:author="Dorin PANAITOPOL" w:date="2022-11-07T01:52:00Z">
        <w:r w:rsidRPr="00482E96">
          <w:rPr>
            <w:rFonts w:ascii="Times New Roman" w:eastAsia="SimSun" w:hAnsi="Times New Roman" w:cs="v4.2.0"/>
            <w:sz w:val="20"/>
            <w:szCs w:val="20"/>
            <w:lang w:val="en-GB"/>
          </w:rPr>
          <w:t xml:space="preserve">In tests performed with signal generators a synchronization signal may be provided from the </w:t>
        </w:r>
        <w:r w:rsidRPr="00482E96">
          <w:rPr>
            <w:rFonts w:ascii="Times New Roman" w:eastAsia="SimSun" w:hAnsi="Times New Roman" w:cs="Times New Roman"/>
            <w:sz w:val="20"/>
            <w:szCs w:val="20"/>
            <w:lang w:val="en-GB"/>
          </w:rPr>
          <w:t>SAN</w:t>
        </w:r>
        <w:r w:rsidRPr="00482E96">
          <w:rPr>
            <w:rFonts w:ascii="Times New Roman" w:eastAsia="SimSun" w:hAnsi="Times New Roman" w:cs="v4.2.0"/>
            <w:sz w:val="20"/>
            <w:szCs w:val="20"/>
            <w:lang w:val="en-GB" w:eastAsia="zh-CN"/>
          </w:rPr>
          <w:t xml:space="preserve"> </w:t>
        </w:r>
        <w:r w:rsidRPr="00482E96">
          <w:rPr>
            <w:rFonts w:ascii="Times New Roman" w:eastAsia="SimSun" w:hAnsi="Times New Roman" w:cs="v4.2.0"/>
            <w:sz w:val="20"/>
            <w:szCs w:val="20"/>
            <w:lang w:val="en-GB"/>
          </w:rPr>
          <w:t>to the signal generator, to enable correct timing of the wanted signal.</w:t>
        </w:r>
      </w:ins>
    </w:p>
    <w:p w14:paraId="29D5A3B0" w14:textId="77777777" w:rsidR="00482E96" w:rsidRPr="00482E96" w:rsidRDefault="00482E96" w:rsidP="00482E96">
      <w:pPr>
        <w:spacing w:after="180"/>
        <w:rPr>
          <w:ins w:id="111" w:author="Dorin PANAITOPOL" w:date="2022-11-07T01:52:00Z"/>
          <w:rFonts w:ascii="Times New Roman" w:eastAsia="SimSun" w:hAnsi="Times New Roman" w:cs="Times New Roman"/>
          <w:sz w:val="20"/>
          <w:szCs w:val="20"/>
          <w:lang w:val="en-GB"/>
        </w:rPr>
      </w:pPr>
      <w:ins w:id="112" w:author="Dorin PANAITOPOL" w:date="2022-11-07T01:52:00Z">
        <w:r w:rsidRPr="00482E96">
          <w:rPr>
            <w:rFonts w:ascii="Times New Roman" w:eastAsia="SimSun" w:hAnsi="Times New Roman" w:cs="Times New Roman"/>
            <w:sz w:val="20"/>
            <w:szCs w:val="20"/>
            <w:lang w:val="en-GB"/>
          </w:rPr>
          <w:t xml:space="preserve">Whenever the </w:t>
        </w:r>
        <w:r w:rsidRPr="00482E96">
          <w:rPr>
            <w:rFonts w:ascii="Times New Roman" w:eastAsia="SimSun" w:hAnsi="Times New Roman" w:cs="Times New Roman"/>
            <w:noProof/>
            <w:sz w:val="20"/>
            <w:szCs w:val="20"/>
            <w:lang w:val="en-GB"/>
          </w:rPr>
          <w:t>"</w:t>
        </w:r>
        <w:r w:rsidRPr="00482E96">
          <w:rPr>
            <w:rFonts w:ascii="Times New Roman" w:eastAsia="SimSun" w:hAnsi="Times New Roman" w:cs="Times New Roman"/>
            <w:sz w:val="20"/>
            <w:szCs w:val="20"/>
            <w:lang w:val="en-GB"/>
          </w:rPr>
          <w:t xml:space="preserve">RX antennas" term is used for the </w:t>
        </w:r>
        <w:r w:rsidRPr="00482E96">
          <w:rPr>
            <w:rFonts w:ascii="Times New Roman" w:eastAsia="SimSun" w:hAnsi="Times New Roman" w:cs="Times New Roman"/>
            <w:sz w:val="20"/>
            <w:szCs w:val="20"/>
            <w:lang w:val="en-GB" w:eastAsia="ko-KR"/>
          </w:rPr>
          <w:t>radiated performance requirements description</w:t>
        </w:r>
        <w:r w:rsidRPr="00482E96">
          <w:rPr>
            <w:rFonts w:ascii="Times New Roman" w:eastAsia="SimSun" w:hAnsi="Times New Roman" w:cs="Times New Roman"/>
            <w:sz w:val="20"/>
            <w:szCs w:val="20"/>
            <w:lang w:val="en-GB"/>
          </w:rPr>
          <w:t xml:space="preserve">, it shall refer to the </w:t>
        </w:r>
        <w:r w:rsidRPr="00482E96">
          <w:rPr>
            <w:rFonts w:ascii="Times New Roman" w:eastAsia="SimSun" w:hAnsi="Times New Roman" w:cs="Times New Roman"/>
            <w:i/>
            <w:sz w:val="20"/>
            <w:szCs w:val="20"/>
            <w:lang w:val="en-GB"/>
          </w:rPr>
          <w:t>demodulation branches</w:t>
        </w:r>
        <w:r w:rsidRPr="00482E96">
          <w:rPr>
            <w:rFonts w:ascii="Times New Roman" w:eastAsia="SimSun" w:hAnsi="Times New Roman" w:cs="Times New Roman"/>
            <w:sz w:val="20"/>
            <w:szCs w:val="20"/>
            <w:lang w:val="en-GB"/>
          </w:rPr>
          <w:t xml:space="preserve"> (i.e. not physical antennas of the antenna array).</w:t>
        </w:r>
      </w:ins>
    </w:p>
    <w:p w14:paraId="03F55AAD" w14:textId="77777777" w:rsidR="00482E96" w:rsidRPr="00482E96" w:rsidRDefault="00482E96" w:rsidP="00482E96">
      <w:pPr>
        <w:spacing w:after="180"/>
        <w:rPr>
          <w:ins w:id="113" w:author="Dorin PANAITOPOL" w:date="2022-11-07T01:52:00Z"/>
          <w:rFonts w:ascii="Times New Roman" w:eastAsia="SimSun" w:hAnsi="Times New Roman" w:cs="Times New Roman"/>
          <w:sz w:val="20"/>
          <w:szCs w:val="20"/>
          <w:lang w:val="en-GB"/>
        </w:rPr>
      </w:pPr>
      <w:ins w:id="114" w:author="Dorin PANAITOPOL" w:date="2022-11-07T01:52:00Z">
        <w:r w:rsidRPr="00482E96">
          <w:rPr>
            <w:rFonts w:ascii="Times New Roman" w:eastAsia="SimSun" w:hAnsi="Times New Roman" w:cs="Times New Roman"/>
            <w:sz w:val="20"/>
            <w:szCs w:val="20"/>
            <w:lang w:val="en-GB"/>
          </w:rPr>
          <w:t xml:space="preserve">The SNR used in this clause is </w:t>
        </w:r>
        <w:r w:rsidRPr="00482E96">
          <w:rPr>
            <w:rFonts w:ascii="Times New Roman" w:eastAsia="SimSun" w:hAnsi="Times New Roman" w:cs="Times New Roman"/>
            <w:sz w:val="20"/>
            <w:szCs w:val="20"/>
            <w:lang w:val="en-GB" w:eastAsia="zh-CN"/>
          </w:rPr>
          <w:t xml:space="preserve">specified based on a single carrier and </w:t>
        </w:r>
        <w:r w:rsidRPr="00482E96">
          <w:rPr>
            <w:rFonts w:ascii="Times New Roman" w:eastAsia="SimSun" w:hAnsi="Times New Roman" w:cs="Times New Roman"/>
            <w:sz w:val="20"/>
            <w:szCs w:val="20"/>
            <w:lang w:val="en-GB"/>
          </w:rPr>
          <w:t>defined as:</w:t>
        </w:r>
      </w:ins>
    </w:p>
    <w:p w14:paraId="76A45A1D" w14:textId="77777777" w:rsidR="00482E96" w:rsidRPr="00482E96" w:rsidRDefault="00482E96" w:rsidP="00482E96">
      <w:pPr>
        <w:spacing w:after="180"/>
        <w:ind w:left="568" w:hanging="284"/>
        <w:rPr>
          <w:ins w:id="115" w:author="Dorin PANAITOPOL" w:date="2022-11-07T01:52:00Z"/>
          <w:rFonts w:ascii="Times New Roman" w:eastAsia="SimSun" w:hAnsi="Times New Roman" w:cs="Times New Roman"/>
          <w:sz w:val="20"/>
          <w:szCs w:val="20"/>
          <w:lang w:val="en-GB"/>
        </w:rPr>
      </w:pPr>
      <w:ins w:id="116" w:author="Dorin PANAITOPOL" w:date="2022-11-07T01:52:00Z">
        <w:r w:rsidRPr="00482E96">
          <w:rPr>
            <w:rFonts w:ascii="Times New Roman" w:eastAsia="SimSun" w:hAnsi="Times New Roman" w:cs="Times New Roman"/>
            <w:sz w:val="20"/>
            <w:szCs w:val="20"/>
            <w:lang w:val="en-GB"/>
          </w:rPr>
          <w:t>SNR = S / N</w:t>
        </w:r>
      </w:ins>
    </w:p>
    <w:p w14:paraId="1A21FE60" w14:textId="77777777" w:rsidR="00482E96" w:rsidRPr="00482E96" w:rsidRDefault="00482E96" w:rsidP="00482E96">
      <w:pPr>
        <w:spacing w:after="180"/>
        <w:rPr>
          <w:ins w:id="117" w:author="Dorin PANAITOPOL" w:date="2022-11-07T01:52:00Z"/>
          <w:rFonts w:ascii="Times New Roman" w:eastAsia="SimSun" w:hAnsi="Times New Roman" w:cs="Times New Roman"/>
          <w:sz w:val="20"/>
          <w:szCs w:val="20"/>
          <w:lang w:val="en-GB"/>
        </w:rPr>
      </w:pPr>
      <w:ins w:id="118" w:author="Dorin PANAITOPOL" w:date="2022-11-07T01:52:00Z">
        <w:r w:rsidRPr="00482E96">
          <w:rPr>
            <w:rFonts w:ascii="Times New Roman" w:eastAsia="SimSun" w:hAnsi="Times New Roman" w:cs="Times New Roman"/>
            <w:sz w:val="20"/>
            <w:szCs w:val="20"/>
            <w:lang w:val="en-GB"/>
          </w:rPr>
          <w:t>Where:</w:t>
        </w:r>
      </w:ins>
    </w:p>
    <w:p w14:paraId="25287BD3" w14:textId="77777777" w:rsidR="00482E96" w:rsidRPr="00482E96" w:rsidRDefault="00482E96" w:rsidP="00482E96">
      <w:pPr>
        <w:spacing w:after="180"/>
        <w:ind w:left="568" w:hanging="284"/>
        <w:rPr>
          <w:ins w:id="119" w:author="Dorin PANAITOPOL" w:date="2022-11-07T01:52:00Z"/>
          <w:rFonts w:ascii="Times New Roman" w:eastAsia="SimSun" w:hAnsi="Times New Roman" w:cs="Times New Roman"/>
          <w:sz w:val="20"/>
          <w:szCs w:val="20"/>
          <w:lang w:val="en-GB"/>
        </w:rPr>
      </w:pPr>
      <w:ins w:id="120" w:author="Dorin PANAITOPOL" w:date="2022-11-07T01:52:00Z">
        <w:r w:rsidRPr="00482E96">
          <w:rPr>
            <w:rFonts w:ascii="Times New Roman" w:eastAsia="SimSun" w:hAnsi="Times New Roman" w:cs="Times New Roman"/>
            <w:i/>
            <w:sz w:val="20"/>
            <w:szCs w:val="20"/>
            <w:lang w:val="en-GB"/>
          </w:rPr>
          <w:t>S</w:t>
        </w:r>
        <w:r w:rsidRPr="00482E96">
          <w:rPr>
            <w:rFonts w:ascii="Times New Roman" w:eastAsia="SimSun" w:hAnsi="Times New Roman" w:cs="Times New Roman"/>
            <w:sz w:val="20"/>
            <w:szCs w:val="20"/>
            <w:lang w:val="en-GB"/>
          </w:rPr>
          <w:tab/>
          <w:t>is the total signal power in a slot on a RIB.</w:t>
        </w:r>
      </w:ins>
    </w:p>
    <w:p w14:paraId="1D23040E" w14:textId="77777777" w:rsidR="00482E96" w:rsidRPr="00482E96" w:rsidRDefault="00482E96" w:rsidP="00482E96">
      <w:pPr>
        <w:spacing w:after="180"/>
        <w:ind w:left="568" w:hanging="284"/>
        <w:rPr>
          <w:ins w:id="121" w:author="Dorin PANAITOPOL" w:date="2022-11-07T01:52:00Z"/>
          <w:rFonts w:ascii="Times New Roman" w:eastAsia="SimSun" w:hAnsi="Times New Roman" w:cs="Times New Roman"/>
          <w:sz w:val="20"/>
          <w:szCs w:val="20"/>
          <w:lang w:val="en-GB"/>
        </w:rPr>
      </w:pPr>
      <w:ins w:id="122" w:author="Dorin PANAITOPOL" w:date="2022-11-07T01:52:00Z">
        <w:r w:rsidRPr="00482E96">
          <w:rPr>
            <w:rFonts w:ascii="Times New Roman" w:eastAsia="SimSun" w:hAnsi="Times New Roman" w:cs="Times New Roman"/>
            <w:i/>
            <w:sz w:val="20"/>
            <w:szCs w:val="20"/>
            <w:lang w:val="en-GB"/>
          </w:rPr>
          <w:t>N</w:t>
        </w:r>
        <w:r w:rsidRPr="00482E96">
          <w:rPr>
            <w:rFonts w:ascii="Times New Roman" w:eastAsia="SimSun" w:hAnsi="Times New Roman" w:cs="Times New Roman"/>
            <w:sz w:val="20"/>
            <w:szCs w:val="20"/>
            <w:lang w:val="en-GB"/>
          </w:rPr>
          <w:tab/>
          <w:t xml:space="preserve">is the noise density integrated in a bandwidth corresponding to the </w:t>
        </w:r>
        <w:r w:rsidRPr="00482E96">
          <w:rPr>
            <w:rFonts w:ascii="Times New Roman" w:eastAsia="SimSun" w:hAnsi="Times New Roman" w:cs="Times New Roman"/>
            <w:i/>
            <w:sz w:val="20"/>
            <w:szCs w:val="20"/>
            <w:lang w:val="en-GB"/>
          </w:rPr>
          <w:t>transmission bandwidth</w:t>
        </w:r>
        <w:r w:rsidRPr="00482E96">
          <w:rPr>
            <w:rFonts w:ascii="Times New Roman" w:eastAsia="SimSun" w:hAnsi="Times New Roman" w:cs="Times New Roman"/>
            <w:sz w:val="20"/>
            <w:szCs w:val="20"/>
            <w:lang w:val="en-GB"/>
          </w:rPr>
          <w:t xml:space="preserve"> over the duration where signal energy exists on a RIB.</w:t>
        </w:r>
      </w:ins>
    </w:p>
    <w:p w14:paraId="589CE890" w14:textId="77777777" w:rsidR="00482E96" w:rsidRPr="00482E96" w:rsidRDefault="00482E96" w:rsidP="00482E96">
      <w:pPr>
        <w:overflowPunct w:val="0"/>
        <w:autoSpaceDE w:val="0"/>
        <w:autoSpaceDN w:val="0"/>
        <w:adjustRightInd w:val="0"/>
        <w:spacing w:after="180" w:line="240" w:lineRule="auto"/>
        <w:ind w:left="568" w:hanging="284"/>
        <w:textAlignment w:val="baseline"/>
        <w:rPr>
          <w:ins w:id="123" w:author="Dorin PANAITOPOL" w:date="2022-11-07T01:48:00Z"/>
          <w:rFonts w:ascii="Times New Roman" w:eastAsia="Times New Roman" w:hAnsi="Times New Roman" w:cs="Times New Roman"/>
          <w:sz w:val="20"/>
          <w:szCs w:val="20"/>
          <w:lang w:val="en-GB" w:eastAsia="en-GB"/>
        </w:rPr>
      </w:pPr>
    </w:p>
    <w:p w14:paraId="0AAB14BC" w14:textId="13F8D3C1" w:rsidR="00482E96" w:rsidRPr="00482E96" w:rsidRDefault="00482E96" w:rsidP="00482E96">
      <w:pPr>
        <w:keepNext/>
        <w:keepLines/>
        <w:overflowPunct w:val="0"/>
        <w:autoSpaceDE w:val="0"/>
        <w:autoSpaceDN w:val="0"/>
        <w:adjustRightInd w:val="0"/>
        <w:spacing w:before="120" w:after="180" w:line="240" w:lineRule="auto"/>
        <w:ind w:left="1134" w:hanging="1134"/>
        <w:textAlignment w:val="baseline"/>
        <w:outlineLvl w:val="2"/>
        <w:rPr>
          <w:ins w:id="124" w:author="Dorin PANAITOPOL" w:date="2022-11-07T01:48:00Z"/>
          <w:rFonts w:ascii="Arial" w:eastAsia="Times New Roman" w:hAnsi="Arial" w:cs="Times New Roman"/>
          <w:sz w:val="28"/>
          <w:szCs w:val="20"/>
          <w:lang w:val="en-GB" w:eastAsia="en-GB"/>
        </w:rPr>
      </w:pPr>
      <w:bookmarkStart w:id="125" w:name="_Toc21102915"/>
      <w:bookmarkStart w:id="126" w:name="_Toc29810764"/>
      <w:bookmarkStart w:id="127" w:name="_Toc36636116"/>
      <w:bookmarkStart w:id="128" w:name="_Toc37273062"/>
      <w:bookmarkStart w:id="129" w:name="_Toc45886142"/>
      <w:bookmarkStart w:id="130" w:name="_Toc53183218"/>
      <w:bookmarkStart w:id="131" w:name="_Toc58915885"/>
      <w:bookmarkStart w:id="132" w:name="_Toc58918066"/>
      <w:bookmarkStart w:id="133" w:name="_Toc66693935"/>
      <w:bookmarkStart w:id="134" w:name="_Toc74915887"/>
      <w:bookmarkStart w:id="135" w:name="_Toc76114512"/>
      <w:bookmarkStart w:id="136" w:name="_Toc76544398"/>
      <w:bookmarkStart w:id="137" w:name="_Toc82536520"/>
      <w:bookmarkStart w:id="138" w:name="_Toc89952813"/>
      <w:bookmarkStart w:id="139" w:name="_Toc98766629"/>
      <w:bookmarkStart w:id="140" w:name="_Toc99702992"/>
      <w:bookmarkStart w:id="141" w:name="_Toc106206778"/>
      <w:bookmarkStart w:id="142" w:name="_Toc115080780"/>
      <w:ins w:id="143" w:author="Dorin PANAITOPOL" w:date="2022-11-07T01:53:00Z">
        <w:r>
          <w:rPr>
            <w:rFonts w:ascii="Arial" w:eastAsia="Times New Roman" w:hAnsi="Arial" w:cs="Times New Roman"/>
            <w:sz w:val="28"/>
            <w:szCs w:val="20"/>
            <w:lang w:val="en-GB" w:eastAsia="en-GB"/>
          </w:rPr>
          <w:t>11</w:t>
        </w:r>
      </w:ins>
      <w:ins w:id="144" w:author="Dorin PANAITOPOL" w:date="2022-11-07T01:48:00Z">
        <w:r>
          <w:rPr>
            <w:rFonts w:ascii="Arial" w:eastAsia="Times New Roman" w:hAnsi="Arial" w:cs="Times New Roman"/>
            <w:sz w:val="28"/>
            <w:szCs w:val="20"/>
            <w:lang w:val="en-GB" w:eastAsia="en-GB"/>
          </w:rPr>
          <w:t>.1.</w:t>
        </w:r>
      </w:ins>
      <w:ins w:id="145" w:author="Dorin PANAITOPOL" w:date="2022-11-07T01:53:00Z">
        <w:r>
          <w:rPr>
            <w:rFonts w:ascii="Arial" w:eastAsia="Times New Roman" w:hAnsi="Arial" w:cs="Times New Roman"/>
            <w:sz w:val="28"/>
            <w:szCs w:val="20"/>
            <w:lang w:val="en-GB" w:eastAsia="en-GB"/>
          </w:rPr>
          <w:t>2</w:t>
        </w:r>
      </w:ins>
      <w:ins w:id="146" w:author="Dorin PANAITOPOL" w:date="2022-11-07T01:48:00Z">
        <w:r w:rsidRPr="00482E96">
          <w:rPr>
            <w:rFonts w:ascii="Arial" w:eastAsia="Times New Roman" w:hAnsi="Arial" w:cs="Times New Roman"/>
            <w:sz w:val="28"/>
            <w:szCs w:val="20"/>
            <w:lang w:val="en-GB" w:eastAsia="en-GB"/>
          </w:rPr>
          <w:tab/>
          <w:t>OTA demodulation branches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ins>
    </w:p>
    <w:p w14:paraId="1D3CCF9F" w14:textId="77777777" w:rsidR="00482E96" w:rsidRPr="00482E96" w:rsidRDefault="00482E96" w:rsidP="00482E96">
      <w:pPr>
        <w:spacing w:after="180"/>
        <w:rPr>
          <w:ins w:id="147" w:author="Dorin PANAITOPOL" w:date="2022-11-07T01:53:00Z"/>
          <w:rFonts w:ascii="Times New Roman" w:eastAsia="SimSun" w:hAnsi="Times New Roman" w:cs="Times New Roman"/>
          <w:sz w:val="20"/>
          <w:szCs w:val="20"/>
          <w:lang w:eastAsia="zh-CN"/>
        </w:rPr>
      </w:pPr>
      <w:ins w:id="148" w:author="Dorin PANAITOPOL" w:date="2022-11-07T01:53:00Z">
        <w:r w:rsidRPr="00482E96">
          <w:rPr>
            <w:rFonts w:ascii="Times New Roman" w:eastAsia="SimSun" w:hAnsi="Times New Roman" w:cs="Times New Roman"/>
            <w:sz w:val="20"/>
            <w:szCs w:val="20"/>
            <w:lang w:eastAsia="zh-CN"/>
          </w:rPr>
          <w:t xml:space="preserve">Radiated performance requirements are only specified for up to 2 </w:t>
        </w:r>
        <w:r w:rsidRPr="00482E96">
          <w:rPr>
            <w:rFonts w:ascii="Times New Roman" w:eastAsia="SimSun" w:hAnsi="Times New Roman" w:cs="Times New Roman"/>
            <w:i/>
            <w:sz w:val="20"/>
            <w:szCs w:val="20"/>
            <w:lang w:eastAsia="zh-CN"/>
          </w:rPr>
          <w:t>demodulation branches</w:t>
        </w:r>
        <w:r w:rsidRPr="00482E96">
          <w:rPr>
            <w:rFonts w:ascii="Times New Roman" w:eastAsia="SimSun" w:hAnsi="Times New Roman" w:cs="Times New Roman"/>
            <w:sz w:val="20"/>
            <w:szCs w:val="20"/>
            <w:lang w:eastAsia="zh-CN"/>
          </w:rPr>
          <w:t>.</w:t>
        </w:r>
      </w:ins>
    </w:p>
    <w:p w14:paraId="40F5D583" w14:textId="77777777" w:rsidR="00482E96" w:rsidRPr="00482E96" w:rsidRDefault="00482E96" w:rsidP="00482E96">
      <w:pPr>
        <w:spacing w:after="180"/>
        <w:rPr>
          <w:ins w:id="149" w:author="Dorin PANAITOPOL" w:date="2022-11-07T01:53:00Z"/>
          <w:rFonts w:ascii="Times New Roman" w:eastAsia="SimSun" w:hAnsi="Times New Roman" w:cs="Times New Roman"/>
          <w:sz w:val="20"/>
          <w:szCs w:val="20"/>
          <w:lang w:val="en-GB"/>
        </w:rPr>
      </w:pPr>
      <w:ins w:id="150" w:author="Dorin PANAITOPOL" w:date="2022-11-07T01:53:00Z">
        <w:r w:rsidRPr="00482E96">
          <w:rPr>
            <w:rFonts w:ascii="Times New Roman" w:eastAsia="SimSun" w:hAnsi="Times New Roman" w:cs="Times New Roman"/>
            <w:sz w:val="20"/>
            <w:szCs w:val="20"/>
            <w:lang w:eastAsia="zh-CN"/>
          </w:rPr>
          <w:lastRenderedPageBreak/>
          <w:t xml:space="preserve">If the </w:t>
        </w:r>
        <w:r w:rsidRPr="00482E96">
          <w:rPr>
            <w:rFonts w:ascii="Times New Roman" w:eastAsia="SimSun" w:hAnsi="Times New Roman" w:cs="Times New Roman"/>
            <w:i/>
            <w:sz w:val="20"/>
            <w:szCs w:val="20"/>
            <w:lang w:eastAsia="zh-CN"/>
          </w:rPr>
          <w:t xml:space="preserve">SAN type 1-O </w:t>
        </w:r>
        <w:r w:rsidRPr="00482E96">
          <w:rPr>
            <w:rFonts w:ascii="Times New Roman" w:eastAsia="SimSun" w:hAnsi="Times New Roman" w:cs="Times New Roman"/>
            <w:sz w:val="20"/>
            <w:szCs w:val="20"/>
            <w:lang w:eastAsia="zh-CN"/>
          </w:rPr>
          <w:t xml:space="preserve">uses polarization diversity and has the ability to maintain isolation between the signals for each of the </w:t>
        </w:r>
        <w:r w:rsidRPr="00482E96">
          <w:rPr>
            <w:rFonts w:ascii="Times New Roman" w:eastAsia="SimSun" w:hAnsi="Times New Roman" w:cs="Times New Roman"/>
            <w:i/>
            <w:iCs/>
            <w:sz w:val="20"/>
            <w:szCs w:val="20"/>
            <w:lang w:eastAsia="zh-CN"/>
          </w:rPr>
          <w:t>demodulation branches</w:t>
        </w:r>
        <w:r w:rsidRPr="00482E96">
          <w:rPr>
            <w:rFonts w:ascii="Times New Roman" w:eastAsia="SimSun" w:hAnsi="Times New Roman" w:cs="Times New Roman"/>
            <w:sz w:val="20"/>
            <w:szCs w:val="20"/>
            <w:lang w:val="en-GB"/>
          </w:rPr>
          <w:t xml:space="preserve">, then radiated performance requirements can be tested for up to two </w:t>
        </w:r>
        <w:r w:rsidRPr="00482E96">
          <w:rPr>
            <w:rFonts w:ascii="Times New Roman" w:eastAsia="SimSun" w:hAnsi="Times New Roman" w:cs="Times New Roman"/>
            <w:i/>
            <w:iCs/>
            <w:sz w:val="20"/>
            <w:szCs w:val="20"/>
            <w:lang w:eastAsia="zh-CN"/>
          </w:rPr>
          <w:t>demodulation branches</w:t>
        </w:r>
        <w:r w:rsidRPr="00482E96">
          <w:rPr>
            <w:rFonts w:ascii="Times New Roman" w:eastAsia="SimSun" w:hAnsi="Times New Roman" w:cs="Times New Roman"/>
            <w:sz w:val="20"/>
            <w:szCs w:val="20"/>
            <w:lang w:val="en-GB"/>
          </w:rPr>
          <w:t xml:space="preserve"> (i.e. 1RX or 2RX test setups). When tested for two </w:t>
        </w:r>
        <w:r w:rsidRPr="00482E96">
          <w:rPr>
            <w:rFonts w:ascii="Times New Roman" w:eastAsia="SimSun" w:hAnsi="Times New Roman" w:cs="Times New Roman"/>
            <w:i/>
            <w:iCs/>
            <w:sz w:val="20"/>
            <w:szCs w:val="20"/>
            <w:lang w:eastAsia="zh-CN"/>
          </w:rPr>
          <w:t>demodulation branches</w:t>
        </w:r>
        <w:r w:rsidRPr="00482E96">
          <w:rPr>
            <w:rFonts w:ascii="Times New Roman" w:eastAsia="SimSun" w:hAnsi="Times New Roman" w:cs="Times New Roman"/>
            <w:sz w:val="20"/>
            <w:szCs w:val="20"/>
            <w:lang w:val="en-GB"/>
          </w:rPr>
          <w:t>, each demodulation branch maps to one polarization.</w:t>
        </w:r>
      </w:ins>
    </w:p>
    <w:p w14:paraId="320CE443" w14:textId="77777777" w:rsidR="00482E96" w:rsidRPr="00482E96" w:rsidRDefault="00482E96" w:rsidP="00482E96">
      <w:pPr>
        <w:spacing w:after="180"/>
        <w:rPr>
          <w:ins w:id="151" w:author="Dorin PANAITOPOL" w:date="2022-11-07T01:53:00Z"/>
          <w:rFonts w:ascii="Times New Roman" w:eastAsia="SimSun" w:hAnsi="Times New Roman" w:cs="Times New Roman"/>
          <w:sz w:val="20"/>
          <w:szCs w:val="20"/>
          <w:lang w:val="en-GB"/>
        </w:rPr>
      </w:pPr>
      <w:ins w:id="152" w:author="Dorin PANAITOPOL" w:date="2022-11-07T01:53:00Z">
        <w:r w:rsidRPr="00482E96">
          <w:rPr>
            <w:rFonts w:ascii="Times New Roman" w:eastAsia="SimSun" w:hAnsi="Times New Roman" w:cs="Times New Roman"/>
            <w:sz w:val="20"/>
            <w:szCs w:val="20"/>
            <w:lang w:val="en-GB"/>
          </w:rPr>
          <w:t xml:space="preserve">If the </w:t>
        </w:r>
        <w:r w:rsidRPr="00482E96">
          <w:rPr>
            <w:rFonts w:ascii="Times New Roman" w:eastAsia="SimSun" w:hAnsi="Times New Roman" w:cs="Times New Roman"/>
            <w:i/>
            <w:sz w:val="20"/>
            <w:szCs w:val="20"/>
            <w:lang w:eastAsia="zh-CN"/>
          </w:rPr>
          <w:t xml:space="preserve">SAN type 1-O </w:t>
        </w:r>
        <w:r w:rsidRPr="00482E96">
          <w:rPr>
            <w:rFonts w:ascii="Times New Roman" w:eastAsia="SimSun" w:hAnsi="Times New Roman" w:cs="Times New Roman"/>
            <w:sz w:val="20"/>
            <w:szCs w:val="20"/>
            <w:lang w:val="en-GB"/>
          </w:rPr>
          <w:t xml:space="preserve">does not use polarization diversity then radiated performance requirements can only be tested for a single </w:t>
        </w:r>
        <w:r w:rsidRPr="00482E96">
          <w:rPr>
            <w:rFonts w:ascii="Times New Roman" w:eastAsia="SimSun" w:hAnsi="Times New Roman" w:cs="Times New Roman"/>
            <w:i/>
            <w:iCs/>
            <w:sz w:val="20"/>
            <w:szCs w:val="20"/>
            <w:lang w:eastAsia="zh-CN"/>
          </w:rPr>
          <w:t>demodulation branch</w:t>
        </w:r>
        <w:r w:rsidRPr="00482E96">
          <w:rPr>
            <w:rFonts w:ascii="Times New Roman" w:eastAsia="SimSun" w:hAnsi="Times New Roman" w:cs="Times New Roman"/>
            <w:sz w:val="20"/>
            <w:szCs w:val="20"/>
            <w:lang w:val="en-GB"/>
          </w:rPr>
          <w:t xml:space="preserve"> (i.e. 1RX test </w:t>
        </w:r>
        <w:r w:rsidRPr="00482E96">
          <w:rPr>
            <w:rFonts w:ascii="Times New Roman" w:eastAsia="SimSun" w:hAnsi="Times New Roman" w:cs="Times New Roman"/>
            <w:sz w:val="20"/>
            <w:szCs w:val="20"/>
            <w:lang w:eastAsia="zh-CN"/>
          </w:rPr>
          <w:t>setup).</w:t>
        </w:r>
      </w:ins>
    </w:p>
    <w:p w14:paraId="5136E347" w14:textId="5FFD61E9" w:rsidR="00482E96" w:rsidRPr="00482E96" w:rsidRDefault="00482E96" w:rsidP="00482E96">
      <w:pPr>
        <w:keepNext/>
        <w:keepLines/>
        <w:overflowPunct w:val="0"/>
        <w:autoSpaceDE w:val="0"/>
        <w:autoSpaceDN w:val="0"/>
        <w:adjustRightInd w:val="0"/>
        <w:spacing w:before="120" w:after="180" w:line="240" w:lineRule="auto"/>
        <w:ind w:left="1134" w:hanging="1134"/>
        <w:textAlignment w:val="baseline"/>
        <w:outlineLvl w:val="2"/>
        <w:rPr>
          <w:ins w:id="153" w:author="Dorin PANAITOPOL" w:date="2022-11-07T01:48:00Z"/>
          <w:rFonts w:ascii="Arial" w:eastAsia="Times New Roman" w:hAnsi="Arial" w:cs="Times New Roman"/>
          <w:sz w:val="28"/>
          <w:szCs w:val="20"/>
          <w:lang w:val="en-GB" w:eastAsia="en-GB"/>
        </w:rPr>
      </w:pPr>
      <w:bookmarkStart w:id="154" w:name="_Toc21102916"/>
      <w:bookmarkStart w:id="155" w:name="_Toc29810765"/>
      <w:bookmarkStart w:id="156" w:name="_Toc36636117"/>
      <w:bookmarkStart w:id="157" w:name="_Toc37273063"/>
      <w:bookmarkStart w:id="158" w:name="_Toc45886143"/>
      <w:bookmarkStart w:id="159" w:name="_Toc53183219"/>
      <w:bookmarkStart w:id="160" w:name="_Toc58915886"/>
      <w:bookmarkStart w:id="161" w:name="_Toc58918067"/>
      <w:bookmarkStart w:id="162" w:name="_Toc66693936"/>
      <w:bookmarkStart w:id="163" w:name="_Toc74915888"/>
      <w:bookmarkStart w:id="164" w:name="_Toc76114513"/>
      <w:bookmarkStart w:id="165" w:name="_Toc76544399"/>
      <w:bookmarkStart w:id="166" w:name="_Toc82536521"/>
      <w:bookmarkStart w:id="167" w:name="_Toc89952814"/>
      <w:bookmarkStart w:id="168" w:name="_Toc98766630"/>
      <w:bookmarkStart w:id="169" w:name="_Toc99702993"/>
      <w:bookmarkStart w:id="170" w:name="_Toc106206779"/>
      <w:bookmarkStart w:id="171" w:name="_Toc115080781"/>
      <w:ins w:id="172" w:author="Dorin PANAITOPOL" w:date="2022-11-07T01:53:00Z">
        <w:r>
          <w:rPr>
            <w:rFonts w:ascii="Arial" w:eastAsia="Times New Roman" w:hAnsi="Arial" w:cs="Times New Roman"/>
            <w:sz w:val="28"/>
            <w:szCs w:val="20"/>
            <w:lang w:val="en-GB" w:eastAsia="ko-KR"/>
          </w:rPr>
          <w:t>11</w:t>
        </w:r>
      </w:ins>
      <w:ins w:id="173" w:author="Dorin PANAITOPOL" w:date="2022-11-07T01:48:00Z">
        <w:r w:rsidRPr="00482E96">
          <w:rPr>
            <w:rFonts w:ascii="Arial" w:eastAsia="Times New Roman" w:hAnsi="Arial" w:cs="Times New Roman"/>
            <w:sz w:val="28"/>
            <w:szCs w:val="20"/>
            <w:lang w:val="en-GB" w:eastAsia="ko-KR"/>
          </w:rPr>
          <w:t>.1.</w:t>
        </w:r>
      </w:ins>
      <w:ins w:id="174" w:author="Dorin PANAITOPOL" w:date="2022-11-07T01:53:00Z">
        <w:r>
          <w:rPr>
            <w:rFonts w:ascii="Arial" w:eastAsia="Times New Roman" w:hAnsi="Arial" w:cs="Times New Roman"/>
            <w:sz w:val="28"/>
            <w:szCs w:val="20"/>
            <w:lang w:val="en-GB" w:eastAsia="zh-CN"/>
          </w:rPr>
          <w:t>3</w:t>
        </w:r>
      </w:ins>
      <w:ins w:id="175" w:author="Dorin PANAITOPOL" w:date="2022-11-07T01:48:00Z">
        <w:r w:rsidRPr="00482E96">
          <w:rPr>
            <w:rFonts w:ascii="Arial" w:eastAsia="Times New Roman" w:hAnsi="Arial" w:cs="Times New Roman"/>
            <w:sz w:val="28"/>
            <w:szCs w:val="20"/>
            <w:lang w:val="en-GB" w:eastAsia="ko-KR"/>
          </w:rPr>
          <w:tab/>
        </w:r>
        <w:r w:rsidRPr="00482E96">
          <w:rPr>
            <w:rFonts w:ascii="Arial" w:eastAsia="Times New Roman" w:hAnsi="Arial" w:cs="Times New Roman"/>
            <w:sz w:val="28"/>
            <w:szCs w:val="20"/>
            <w:lang w:val="en-GB" w:eastAsia="en-GB"/>
          </w:rPr>
          <w:t>Applicability rule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ins>
    </w:p>
    <w:p w14:paraId="1391141C" w14:textId="77777777" w:rsidR="009A64E8" w:rsidRPr="00DB2FC9" w:rsidRDefault="009A64E8" w:rsidP="009A64E8">
      <w:pPr>
        <w:rPr>
          <w:ins w:id="176" w:author="Dorin PANAITOPOL" w:date="2022-11-07T14:26:00Z"/>
          <w:rFonts w:ascii="Times New Roman" w:eastAsia="DengXian" w:hAnsi="Times New Roman" w:cs="Times New Roman"/>
          <w:i/>
          <w:color w:val="0000FF"/>
          <w:sz w:val="20"/>
          <w:szCs w:val="20"/>
        </w:rPr>
      </w:pPr>
      <w:ins w:id="177" w:author="Dorin PANAITOPOL" w:date="2022-11-07T14:26:00Z">
        <w:r w:rsidRPr="00DB2FC9">
          <w:rPr>
            <w:rFonts w:ascii="Times New Roman" w:eastAsia="DengXian" w:hAnsi="Times New Roman" w:cs="Times New Roman"/>
            <w:i/>
            <w:color w:val="0000FF"/>
            <w:sz w:val="20"/>
            <w:szCs w:val="20"/>
          </w:rPr>
          <w:t>&lt;Text will be added.&gt;</w:t>
        </w:r>
      </w:ins>
    </w:p>
    <w:p w14:paraId="797CF5C9" w14:textId="77777777" w:rsidR="00482E96" w:rsidRPr="009A64E8" w:rsidRDefault="00482E96" w:rsidP="00306945">
      <w:pPr>
        <w:spacing w:after="180" w:line="240" w:lineRule="auto"/>
        <w:rPr>
          <w:ins w:id="178" w:author="Dorin PANAITOPOL" w:date="2022-11-06T18:30:00Z"/>
          <w:rFonts w:ascii="Times New Roman" w:eastAsia="DengXian" w:hAnsi="Times New Roman" w:cs="Times New Roman"/>
          <w:sz w:val="20"/>
          <w:szCs w:val="20"/>
          <w:lang w:eastAsia="zh-CN"/>
        </w:rPr>
      </w:pPr>
    </w:p>
    <w:p w14:paraId="0AF1818C" w14:textId="7B580B74" w:rsidR="00306945" w:rsidRPr="00306945" w:rsidRDefault="00306945" w:rsidP="00306945">
      <w:pPr>
        <w:spacing w:after="180" w:line="240" w:lineRule="auto"/>
        <w:rPr>
          <w:rFonts w:ascii="Arial" w:eastAsia="DengXian" w:hAnsi="Arial" w:cs="Times New Roman"/>
          <w:sz w:val="32"/>
          <w:szCs w:val="20"/>
          <w:lang w:val="en-GB" w:eastAsia="zh-CN"/>
        </w:rPr>
      </w:pPr>
    </w:p>
    <w:p w14:paraId="7E23C3DC" w14:textId="53062A6D" w:rsidR="003F634B" w:rsidRPr="000432F0" w:rsidRDefault="003F634B" w:rsidP="003F634B">
      <w:pPr>
        <w:spacing w:after="0" w:line="360" w:lineRule="auto"/>
        <w:jc w:val="center"/>
        <w:rPr>
          <w:rFonts w:ascii="Arial" w:hAnsi="Arial" w:cs="Arial"/>
          <w:color w:val="0070C0"/>
          <w:lang w:val="en-GB" w:eastAsia="fr-FR"/>
        </w:rPr>
      </w:pPr>
      <w:r w:rsidRPr="000432F0">
        <w:rPr>
          <w:rFonts w:ascii="Arial" w:hAnsi="Arial" w:cs="Arial"/>
          <w:color w:val="0070C0"/>
          <w:lang w:val="en-GB" w:eastAsia="fr-FR"/>
        </w:rPr>
        <w:t>&gt;&gt;&gt;&gt;&gt;&gt;&gt;&gt;&gt;&gt;&gt;&gt;&gt;&gt;&gt;&gt;&gt;&gt;&gt;&gt;&gt;&gt;&gt;------- End Text Proposal</w:t>
      </w:r>
      <w:r w:rsidR="00306945">
        <w:rPr>
          <w:rFonts w:ascii="Arial" w:hAnsi="Arial" w:cs="Arial"/>
          <w:color w:val="0070C0"/>
          <w:lang w:val="en-GB" w:eastAsia="fr-FR"/>
        </w:rPr>
        <w:t xml:space="preserve"> 2</w:t>
      </w:r>
      <w:r w:rsidRPr="000432F0">
        <w:rPr>
          <w:rFonts w:ascii="Arial" w:hAnsi="Arial" w:cs="Arial"/>
          <w:color w:val="0070C0"/>
          <w:lang w:val="en-GB" w:eastAsia="fr-FR"/>
        </w:rPr>
        <w:t xml:space="preserve"> --------&lt;&lt;&lt;&lt;&lt;&lt;&lt;&lt;&lt;&lt;&lt;&lt;&lt;&lt;&lt;&lt;&lt;&lt;&lt;&lt;&lt;</w:t>
      </w:r>
    </w:p>
    <w:p w14:paraId="5BE7F8AB" w14:textId="165373C4" w:rsidR="00B00FF9" w:rsidRPr="000432F0" w:rsidRDefault="00B00FF9" w:rsidP="00D359ED">
      <w:pPr>
        <w:rPr>
          <w:rFonts w:ascii="Arial" w:hAnsi="Arial" w:cs="Arial"/>
          <w:lang w:val="en-GB"/>
        </w:rPr>
      </w:pPr>
      <w:bookmarkStart w:id="179" w:name="_Toc493127338"/>
    </w:p>
    <w:p w14:paraId="234D2C92" w14:textId="7D371C91" w:rsidR="003637A9" w:rsidRPr="00053A9D" w:rsidRDefault="00405CF4">
      <w:pPr>
        <w:pStyle w:val="Titre1"/>
        <w:rPr>
          <w:rFonts w:eastAsiaTheme="majorEastAsia"/>
        </w:rPr>
      </w:pPr>
      <w:r w:rsidRPr="00053A9D">
        <w:rPr>
          <w:rFonts w:eastAsiaTheme="majorEastAsia"/>
        </w:rPr>
        <w:t>Conclusions</w:t>
      </w:r>
    </w:p>
    <w:bookmarkEnd w:id="179"/>
    <w:p w14:paraId="263CE3CB" w14:textId="2BB63FCF" w:rsidR="00C2349A" w:rsidRDefault="003F634B" w:rsidP="00F864EB">
      <w:pPr>
        <w:spacing w:after="0" w:line="360" w:lineRule="auto"/>
        <w:jc w:val="both"/>
        <w:rPr>
          <w:rFonts w:asciiTheme="minorBidi" w:eastAsia="Batang" w:hAnsiTheme="minorBidi"/>
          <w:b/>
          <w:lang w:val="en-GB" w:eastAsia="zh-CN"/>
        </w:rPr>
      </w:pPr>
      <w:r w:rsidRPr="000432F0">
        <w:rPr>
          <w:rFonts w:ascii="Arial" w:hAnsi="Arial" w:cs="Arial"/>
          <w:b/>
          <w:lang w:val="en-GB" w:eastAsia="fr-FR"/>
        </w:rPr>
        <w:t xml:space="preserve">TP for </w:t>
      </w:r>
      <w:r w:rsidR="00B4119E" w:rsidRPr="000432F0">
        <w:rPr>
          <w:rFonts w:ascii="Arial" w:hAnsi="Arial" w:cs="Arial"/>
          <w:b/>
          <w:lang w:val="en-GB" w:eastAsia="fr-FR"/>
        </w:rPr>
        <w:t xml:space="preserve">TS 38.181, </w:t>
      </w:r>
      <w:r w:rsidR="00F864EB">
        <w:rPr>
          <w:rFonts w:ascii="Arial" w:hAnsi="Arial" w:cs="Arial"/>
          <w:b/>
          <w:lang w:val="en-GB" w:eastAsia="fr-FR"/>
        </w:rPr>
        <w:t>Clause</w:t>
      </w:r>
      <w:r w:rsidR="00306945">
        <w:rPr>
          <w:rFonts w:ascii="Arial" w:hAnsi="Arial" w:cs="Arial"/>
          <w:b/>
          <w:lang w:val="en-GB" w:eastAsia="fr-FR"/>
        </w:rPr>
        <w:t>s</w:t>
      </w:r>
      <w:r w:rsidR="00F864EB">
        <w:rPr>
          <w:rFonts w:ascii="Arial" w:hAnsi="Arial" w:cs="Arial"/>
          <w:b/>
          <w:lang w:val="en-GB" w:eastAsia="fr-FR"/>
        </w:rPr>
        <w:t xml:space="preserve"> </w:t>
      </w:r>
      <w:r w:rsidR="00306945">
        <w:rPr>
          <w:rFonts w:asciiTheme="minorBidi" w:eastAsia="Batang" w:hAnsiTheme="minorBidi"/>
          <w:b/>
          <w:lang w:val="en-GB" w:eastAsia="zh-CN"/>
        </w:rPr>
        <w:t>8.1 and 11.1 General performance parts.</w:t>
      </w:r>
    </w:p>
    <w:p w14:paraId="09BAA9B1" w14:textId="77777777" w:rsidR="00151EF6" w:rsidRPr="000432F0" w:rsidRDefault="00151EF6" w:rsidP="00F864EB">
      <w:pPr>
        <w:spacing w:after="0" w:line="360" w:lineRule="auto"/>
        <w:jc w:val="both"/>
        <w:rPr>
          <w:rFonts w:ascii="Arial" w:hAnsi="Arial" w:cs="Arial"/>
          <w:lang w:val="en-GB"/>
        </w:rPr>
      </w:pPr>
    </w:p>
    <w:p w14:paraId="1C38341F" w14:textId="08FB9793" w:rsidR="00405CF4" w:rsidRPr="00053A9D" w:rsidRDefault="00EB5F17" w:rsidP="00EB5F17">
      <w:pPr>
        <w:pStyle w:val="Titre1"/>
      </w:pPr>
      <w:r w:rsidRPr="00053A9D">
        <w:t>Reference</w:t>
      </w:r>
      <w:r w:rsidR="00C2349A" w:rsidRPr="00053A9D">
        <w:t>s</w:t>
      </w:r>
    </w:p>
    <w:p w14:paraId="7C2C313C" w14:textId="2D299A54" w:rsidR="00724B78" w:rsidRPr="00053A9D"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sidRPr="00053A9D">
        <w:rPr>
          <w:rFonts w:ascii="Arial" w:hAnsi="Arial" w:cs="Arial"/>
          <w:bCs/>
          <w:iCs/>
          <w:lang w:val="en-GB" w:eastAsia="zh-CN"/>
        </w:rPr>
        <w:t xml:space="preserve">TS 38.108, </w:t>
      </w:r>
      <w:r w:rsidR="00693B27" w:rsidRPr="00053A9D">
        <w:rPr>
          <w:rFonts w:ascii="Arial" w:hAnsi="Arial" w:cs="Arial"/>
          <w:bCs/>
          <w:iCs/>
          <w:lang w:val="en-GB" w:eastAsia="zh-CN"/>
        </w:rPr>
        <w:t xml:space="preserve">v17.2.0, </w:t>
      </w:r>
      <w:r w:rsidRPr="00053A9D">
        <w:rPr>
          <w:rFonts w:ascii="Arial" w:hAnsi="Arial" w:cs="Arial"/>
          <w:bCs/>
          <w:iCs/>
          <w:lang w:val="en-GB" w:eastAsia="zh-CN"/>
        </w:rPr>
        <w:t>Rel-17</w:t>
      </w:r>
    </w:p>
    <w:p w14:paraId="11466EFF" w14:textId="0B542340" w:rsidR="006E4DAE" w:rsidRPr="00053A9D"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sidRPr="00053A9D">
        <w:rPr>
          <w:rFonts w:ascii="Arial" w:hAnsi="Arial" w:cs="Arial"/>
          <w:bCs/>
          <w:iCs/>
          <w:lang w:val="en-GB" w:eastAsia="zh-CN"/>
        </w:rPr>
        <w:t xml:space="preserve">TS 38.181, </w:t>
      </w:r>
      <w:r w:rsidR="00693B27" w:rsidRPr="00053A9D">
        <w:rPr>
          <w:rFonts w:ascii="Arial" w:hAnsi="Arial" w:cs="Arial"/>
          <w:bCs/>
          <w:iCs/>
          <w:lang w:val="en-GB" w:eastAsia="zh-CN"/>
        </w:rPr>
        <w:t xml:space="preserve">v0.2.0, </w:t>
      </w:r>
      <w:r w:rsidRPr="00053A9D">
        <w:rPr>
          <w:rFonts w:ascii="Arial" w:hAnsi="Arial" w:cs="Arial"/>
          <w:bCs/>
          <w:iCs/>
          <w:lang w:val="en-GB" w:eastAsia="zh-CN"/>
        </w:rPr>
        <w:t>Rel-17</w:t>
      </w:r>
    </w:p>
    <w:p w14:paraId="6140C583" w14:textId="77777777" w:rsidR="00B00FF9" w:rsidRPr="00053A9D" w:rsidRDefault="00B00FF9" w:rsidP="003D70E4">
      <w:pPr>
        <w:spacing w:before="100" w:beforeAutospacing="1" w:after="60" w:line="240" w:lineRule="auto"/>
        <w:rPr>
          <w:rFonts w:ascii="Arial" w:hAnsi="Arial" w:cs="Arial"/>
          <w:bCs/>
          <w:iCs/>
          <w:lang w:val="en-GB" w:eastAsia="zh-CN"/>
        </w:rPr>
      </w:pPr>
    </w:p>
    <w:p w14:paraId="63E56D70" w14:textId="68512164" w:rsidR="005667CB" w:rsidRPr="00053A9D" w:rsidRDefault="00724B78" w:rsidP="00D359ED">
      <w:pPr>
        <w:pStyle w:val="Paragraphedeliste"/>
        <w:spacing w:before="100" w:beforeAutospacing="1" w:after="60" w:line="240" w:lineRule="auto"/>
        <w:ind w:left="360"/>
        <w:jc w:val="center"/>
        <w:rPr>
          <w:rStyle w:val="Lienhypertexte"/>
          <w:rFonts w:ascii="Arial" w:hAnsi="Arial" w:cs="Arial"/>
          <w:b/>
          <w:i/>
          <w:color w:val="auto"/>
          <w:lang w:val="en-GB" w:eastAsia="zh-CN"/>
        </w:rPr>
      </w:pPr>
      <w:r w:rsidRPr="00053A9D">
        <w:rPr>
          <w:rFonts w:ascii="Arial" w:hAnsi="Arial" w:cs="Arial"/>
          <w:b/>
          <w:iCs/>
          <w:sz w:val="32"/>
          <w:szCs w:val="32"/>
          <w:lang w:val="en-GB"/>
        </w:rPr>
        <w:t>-</w:t>
      </w:r>
      <w:r w:rsidR="005667CB" w:rsidRPr="00053A9D">
        <w:rPr>
          <w:rFonts w:ascii="Arial" w:hAnsi="Arial" w:cs="Arial"/>
          <w:b/>
          <w:iCs/>
          <w:sz w:val="32"/>
          <w:szCs w:val="32"/>
          <w:lang w:val="en-GB"/>
        </w:rPr>
        <w:t>END</w:t>
      </w:r>
      <w:r w:rsidRPr="00053A9D">
        <w:rPr>
          <w:rFonts w:ascii="Arial" w:hAnsi="Arial" w:cs="Arial"/>
          <w:b/>
          <w:iCs/>
          <w:sz w:val="32"/>
          <w:szCs w:val="32"/>
          <w:lang w:val="en-GB"/>
        </w:rPr>
        <w:t>-</w:t>
      </w:r>
    </w:p>
    <w:sectPr w:rsidR="005667CB" w:rsidRPr="00053A9D" w:rsidSect="002E7049">
      <w:footerReference w:type="defaul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744A9" w14:textId="77777777" w:rsidR="002C4F19" w:rsidRDefault="002C4F19" w:rsidP="000519FA">
      <w:pPr>
        <w:spacing w:after="0" w:line="240" w:lineRule="auto"/>
      </w:pPr>
      <w:r>
        <w:separator/>
      </w:r>
    </w:p>
  </w:endnote>
  <w:endnote w:type="continuationSeparator" w:id="0">
    <w:p w14:paraId="6A9E800D" w14:textId="77777777" w:rsidR="002C4F19" w:rsidRDefault="002C4F19"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482E96" w:rsidRDefault="00482E96">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482E96" w:rsidRPr="00C76055" w:rsidRDefault="00482E96"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482E96" w:rsidRPr="00C76055" w:rsidRDefault="00482E96"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43C25" w14:textId="77777777" w:rsidR="002C4F19" w:rsidRDefault="002C4F19" w:rsidP="000519FA">
      <w:pPr>
        <w:spacing w:after="0" w:line="240" w:lineRule="auto"/>
      </w:pPr>
      <w:r>
        <w:separator/>
      </w:r>
    </w:p>
  </w:footnote>
  <w:footnote w:type="continuationSeparator" w:id="0">
    <w:p w14:paraId="2E6BDCEE" w14:textId="77777777" w:rsidR="002C4F19" w:rsidRDefault="002C4F19"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65D14"/>
    <w:multiLevelType w:val="hybridMultilevel"/>
    <w:tmpl w:val="2FC61BA2"/>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5686CCA"/>
    <w:multiLevelType w:val="multilevel"/>
    <w:tmpl w:val="040C0025"/>
    <w:lvl w:ilvl="0">
      <w:start w:val="1"/>
      <w:numFmt w:val="decimal"/>
      <w:pStyle w:val="Titre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11"/>
  </w:num>
  <w:num w:numId="2">
    <w:abstractNumId w:val="2"/>
  </w:num>
  <w:num w:numId="3">
    <w:abstractNumId w:val="9"/>
  </w:num>
  <w:num w:numId="4">
    <w:abstractNumId w:val="7"/>
  </w:num>
  <w:num w:numId="5">
    <w:abstractNumId w:val="8"/>
  </w:num>
  <w:num w:numId="6">
    <w:abstractNumId w:val="6"/>
  </w:num>
  <w:num w:numId="7">
    <w:abstractNumId w:val="5"/>
  </w:num>
  <w:num w:numId="8">
    <w:abstractNumId w:val="4"/>
  </w:num>
  <w:num w:numId="9">
    <w:abstractNumId w:val="3"/>
  </w:num>
  <w:num w:numId="10">
    <w:abstractNumId w:val="10"/>
  </w:num>
  <w:num w:numId="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32F0"/>
    <w:rsid w:val="0004532D"/>
    <w:rsid w:val="0004595B"/>
    <w:rsid w:val="00050BC2"/>
    <w:rsid w:val="000519FA"/>
    <w:rsid w:val="0005271D"/>
    <w:rsid w:val="000528EE"/>
    <w:rsid w:val="00053A9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4D9C"/>
    <w:rsid w:val="000654AE"/>
    <w:rsid w:val="00067BC8"/>
    <w:rsid w:val="00071BF9"/>
    <w:rsid w:val="00071EC9"/>
    <w:rsid w:val="00072A13"/>
    <w:rsid w:val="00073997"/>
    <w:rsid w:val="000746F1"/>
    <w:rsid w:val="00074772"/>
    <w:rsid w:val="0007498A"/>
    <w:rsid w:val="00075740"/>
    <w:rsid w:val="00075BA9"/>
    <w:rsid w:val="00076BAB"/>
    <w:rsid w:val="00076BEE"/>
    <w:rsid w:val="00077209"/>
    <w:rsid w:val="00080069"/>
    <w:rsid w:val="0008030E"/>
    <w:rsid w:val="00080A19"/>
    <w:rsid w:val="00080C3E"/>
    <w:rsid w:val="00080E0B"/>
    <w:rsid w:val="00082A2F"/>
    <w:rsid w:val="000831D6"/>
    <w:rsid w:val="000835B5"/>
    <w:rsid w:val="000836E2"/>
    <w:rsid w:val="00084617"/>
    <w:rsid w:val="000852A4"/>
    <w:rsid w:val="000872D9"/>
    <w:rsid w:val="00087BB7"/>
    <w:rsid w:val="0009000A"/>
    <w:rsid w:val="00090B73"/>
    <w:rsid w:val="00090C07"/>
    <w:rsid w:val="00091BAF"/>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A54"/>
    <w:rsid w:val="000C3792"/>
    <w:rsid w:val="000C63B7"/>
    <w:rsid w:val="000C7447"/>
    <w:rsid w:val="000C790A"/>
    <w:rsid w:val="000D01FE"/>
    <w:rsid w:val="000D0D93"/>
    <w:rsid w:val="000D1E5C"/>
    <w:rsid w:val="000D287C"/>
    <w:rsid w:val="000D403A"/>
    <w:rsid w:val="000D46D4"/>
    <w:rsid w:val="000D4717"/>
    <w:rsid w:val="000D7382"/>
    <w:rsid w:val="000D78D9"/>
    <w:rsid w:val="000D7A7B"/>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536A"/>
    <w:rsid w:val="000F58F7"/>
    <w:rsid w:val="000F5DA8"/>
    <w:rsid w:val="000F64A3"/>
    <w:rsid w:val="000F64BD"/>
    <w:rsid w:val="00100428"/>
    <w:rsid w:val="001005D2"/>
    <w:rsid w:val="00102A48"/>
    <w:rsid w:val="00103493"/>
    <w:rsid w:val="00103E17"/>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35D"/>
    <w:rsid w:val="0012566C"/>
    <w:rsid w:val="00126AE3"/>
    <w:rsid w:val="0012710E"/>
    <w:rsid w:val="0013288C"/>
    <w:rsid w:val="00132E99"/>
    <w:rsid w:val="001330E2"/>
    <w:rsid w:val="0013389B"/>
    <w:rsid w:val="0013566F"/>
    <w:rsid w:val="001370D1"/>
    <w:rsid w:val="00141632"/>
    <w:rsid w:val="001418C6"/>
    <w:rsid w:val="00142257"/>
    <w:rsid w:val="00142E62"/>
    <w:rsid w:val="00144667"/>
    <w:rsid w:val="00144CAD"/>
    <w:rsid w:val="001452A9"/>
    <w:rsid w:val="00145B91"/>
    <w:rsid w:val="00145BF9"/>
    <w:rsid w:val="00146191"/>
    <w:rsid w:val="00147201"/>
    <w:rsid w:val="0014725D"/>
    <w:rsid w:val="00147D27"/>
    <w:rsid w:val="00150804"/>
    <w:rsid w:val="00150EBE"/>
    <w:rsid w:val="00151EF6"/>
    <w:rsid w:val="00152F03"/>
    <w:rsid w:val="00154607"/>
    <w:rsid w:val="00155141"/>
    <w:rsid w:val="001557C1"/>
    <w:rsid w:val="00155853"/>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4C44"/>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66F6"/>
    <w:rsid w:val="001978FE"/>
    <w:rsid w:val="00197E0B"/>
    <w:rsid w:val="001A0F58"/>
    <w:rsid w:val="001A2081"/>
    <w:rsid w:val="001A3304"/>
    <w:rsid w:val="001A3DBF"/>
    <w:rsid w:val="001A4000"/>
    <w:rsid w:val="001A4BC4"/>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2405"/>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47D"/>
    <w:rsid w:val="001E46B5"/>
    <w:rsid w:val="001E4748"/>
    <w:rsid w:val="001E4EC8"/>
    <w:rsid w:val="001E4FDE"/>
    <w:rsid w:val="001E5386"/>
    <w:rsid w:val="001E5FE9"/>
    <w:rsid w:val="001E6279"/>
    <w:rsid w:val="001E66B6"/>
    <w:rsid w:val="001E71BE"/>
    <w:rsid w:val="001E7561"/>
    <w:rsid w:val="001E7FFA"/>
    <w:rsid w:val="001F0323"/>
    <w:rsid w:val="001F0C05"/>
    <w:rsid w:val="001F0DEB"/>
    <w:rsid w:val="001F46A7"/>
    <w:rsid w:val="001F5894"/>
    <w:rsid w:val="001F5BEE"/>
    <w:rsid w:val="001F6A45"/>
    <w:rsid w:val="00200544"/>
    <w:rsid w:val="0020061D"/>
    <w:rsid w:val="0020217A"/>
    <w:rsid w:val="00202FFE"/>
    <w:rsid w:val="00204C51"/>
    <w:rsid w:val="00206E46"/>
    <w:rsid w:val="002071E5"/>
    <w:rsid w:val="00207228"/>
    <w:rsid w:val="00207892"/>
    <w:rsid w:val="00210B9E"/>
    <w:rsid w:val="00211821"/>
    <w:rsid w:val="00214F4F"/>
    <w:rsid w:val="002151C7"/>
    <w:rsid w:val="0021618C"/>
    <w:rsid w:val="00216D5A"/>
    <w:rsid w:val="00217109"/>
    <w:rsid w:val="002176CB"/>
    <w:rsid w:val="00217869"/>
    <w:rsid w:val="00222ECE"/>
    <w:rsid w:val="0022358B"/>
    <w:rsid w:val="002248D7"/>
    <w:rsid w:val="00224B69"/>
    <w:rsid w:val="00225856"/>
    <w:rsid w:val="00225E3E"/>
    <w:rsid w:val="0022777D"/>
    <w:rsid w:val="00230F4E"/>
    <w:rsid w:val="00231074"/>
    <w:rsid w:val="00231623"/>
    <w:rsid w:val="00231EB5"/>
    <w:rsid w:val="00232F1F"/>
    <w:rsid w:val="0023461E"/>
    <w:rsid w:val="0023580A"/>
    <w:rsid w:val="00235B85"/>
    <w:rsid w:val="0023711F"/>
    <w:rsid w:val="00242763"/>
    <w:rsid w:val="0024294C"/>
    <w:rsid w:val="0024311D"/>
    <w:rsid w:val="002431C2"/>
    <w:rsid w:val="0024363B"/>
    <w:rsid w:val="00243AD2"/>
    <w:rsid w:val="00243E1C"/>
    <w:rsid w:val="00245114"/>
    <w:rsid w:val="002462B0"/>
    <w:rsid w:val="00246B00"/>
    <w:rsid w:val="00246B23"/>
    <w:rsid w:val="00247095"/>
    <w:rsid w:val="002476A2"/>
    <w:rsid w:val="00247842"/>
    <w:rsid w:val="00251059"/>
    <w:rsid w:val="00251081"/>
    <w:rsid w:val="00252734"/>
    <w:rsid w:val="00253223"/>
    <w:rsid w:val="00253FFC"/>
    <w:rsid w:val="00254429"/>
    <w:rsid w:val="00254B74"/>
    <w:rsid w:val="002554AD"/>
    <w:rsid w:val="0025570B"/>
    <w:rsid w:val="002557DB"/>
    <w:rsid w:val="00261DFE"/>
    <w:rsid w:val="002623FA"/>
    <w:rsid w:val="00264714"/>
    <w:rsid w:val="00264C1D"/>
    <w:rsid w:val="00264C75"/>
    <w:rsid w:val="002653D0"/>
    <w:rsid w:val="002653F7"/>
    <w:rsid w:val="00266846"/>
    <w:rsid w:val="0027054D"/>
    <w:rsid w:val="0027077A"/>
    <w:rsid w:val="002763CB"/>
    <w:rsid w:val="0027793D"/>
    <w:rsid w:val="00280151"/>
    <w:rsid w:val="00281A49"/>
    <w:rsid w:val="00281C48"/>
    <w:rsid w:val="002827B1"/>
    <w:rsid w:val="00283331"/>
    <w:rsid w:val="00284763"/>
    <w:rsid w:val="00284E2F"/>
    <w:rsid w:val="00285BC3"/>
    <w:rsid w:val="00286076"/>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98B"/>
    <w:rsid w:val="002B0B4B"/>
    <w:rsid w:val="002B3F41"/>
    <w:rsid w:val="002B43FE"/>
    <w:rsid w:val="002B4623"/>
    <w:rsid w:val="002B4A5B"/>
    <w:rsid w:val="002B5306"/>
    <w:rsid w:val="002B5DC5"/>
    <w:rsid w:val="002B6FA4"/>
    <w:rsid w:val="002C0503"/>
    <w:rsid w:val="002C08CE"/>
    <w:rsid w:val="002C0E01"/>
    <w:rsid w:val="002C1862"/>
    <w:rsid w:val="002C4D5E"/>
    <w:rsid w:val="002C4F19"/>
    <w:rsid w:val="002D0B99"/>
    <w:rsid w:val="002D15A4"/>
    <w:rsid w:val="002D24D0"/>
    <w:rsid w:val="002D293F"/>
    <w:rsid w:val="002D3D84"/>
    <w:rsid w:val="002D4B66"/>
    <w:rsid w:val="002D504D"/>
    <w:rsid w:val="002D6E8E"/>
    <w:rsid w:val="002E0FB4"/>
    <w:rsid w:val="002E1513"/>
    <w:rsid w:val="002E564A"/>
    <w:rsid w:val="002E684A"/>
    <w:rsid w:val="002E7049"/>
    <w:rsid w:val="002F1066"/>
    <w:rsid w:val="002F18A9"/>
    <w:rsid w:val="002F2BBC"/>
    <w:rsid w:val="002F3E5A"/>
    <w:rsid w:val="002F4578"/>
    <w:rsid w:val="002F56DC"/>
    <w:rsid w:val="002F5B64"/>
    <w:rsid w:val="002F64BF"/>
    <w:rsid w:val="002F660C"/>
    <w:rsid w:val="00300C6E"/>
    <w:rsid w:val="00300E18"/>
    <w:rsid w:val="003011D8"/>
    <w:rsid w:val="00303ED4"/>
    <w:rsid w:val="00306945"/>
    <w:rsid w:val="003073BF"/>
    <w:rsid w:val="0031260B"/>
    <w:rsid w:val="00313142"/>
    <w:rsid w:val="00313E04"/>
    <w:rsid w:val="00314A15"/>
    <w:rsid w:val="00314AF9"/>
    <w:rsid w:val="00314F16"/>
    <w:rsid w:val="0031567C"/>
    <w:rsid w:val="0031678A"/>
    <w:rsid w:val="00316C64"/>
    <w:rsid w:val="00316E65"/>
    <w:rsid w:val="003227C2"/>
    <w:rsid w:val="00322A5E"/>
    <w:rsid w:val="00322B3C"/>
    <w:rsid w:val="00323FCF"/>
    <w:rsid w:val="003259B8"/>
    <w:rsid w:val="00325B11"/>
    <w:rsid w:val="00325EB6"/>
    <w:rsid w:val="00325F89"/>
    <w:rsid w:val="00325F8E"/>
    <w:rsid w:val="00326C1F"/>
    <w:rsid w:val="00326E11"/>
    <w:rsid w:val="00327A05"/>
    <w:rsid w:val="00330148"/>
    <w:rsid w:val="00331232"/>
    <w:rsid w:val="00331BC6"/>
    <w:rsid w:val="003327A4"/>
    <w:rsid w:val="00334D52"/>
    <w:rsid w:val="003367CA"/>
    <w:rsid w:val="00336803"/>
    <w:rsid w:val="00336F51"/>
    <w:rsid w:val="003402CF"/>
    <w:rsid w:val="00340733"/>
    <w:rsid w:val="0034182C"/>
    <w:rsid w:val="003423D4"/>
    <w:rsid w:val="0034322E"/>
    <w:rsid w:val="00343E11"/>
    <w:rsid w:val="003450C7"/>
    <w:rsid w:val="00345A8B"/>
    <w:rsid w:val="00346741"/>
    <w:rsid w:val="00346842"/>
    <w:rsid w:val="00347A04"/>
    <w:rsid w:val="00347D69"/>
    <w:rsid w:val="003501D3"/>
    <w:rsid w:val="0035022C"/>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6DD"/>
    <w:rsid w:val="00364728"/>
    <w:rsid w:val="00364CD5"/>
    <w:rsid w:val="00365D0B"/>
    <w:rsid w:val="00365FC7"/>
    <w:rsid w:val="00366DE3"/>
    <w:rsid w:val="003673CC"/>
    <w:rsid w:val="0036758B"/>
    <w:rsid w:val="00370A43"/>
    <w:rsid w:val="00370C4F"/>
    <w:rsid w:val="00373250"/>
    <w:rsid w:val="00373EAF"/>
    <w:rsid w:val="00373FE4"/>
    <w:rsid w:val="0037437D"/>
    <w:rsid w:val="00374CD3"/>
    <w:rsid w:val="0037520F"/>
    <w:rsid w:val="00375407"/>
    <w:rsid w:val="0037598E"/>
    <w:rsid w:val="0037633E"/>
    <w:rsid w:val="00377F40"/>
    <w:rsid w:val="00380169"/>
    <w:rsid w:val="003810A3"/>
    <w:rsid w:val="00383F3C"/>
    <w:rsid w:val="00384424"/>
    <w:rsid w:val="00384709"/>
    <w:rsid w:val="00384788"/>
    <w:rsid w:val="00384AB5"/>
    <w:rsid w:val="003870F1"/>
    <w:rsid w:val="0039081F"/>
    <w:rsid w:val="0039106B"/>
    <w:rsid w:val="00391CDC"/>
    <w:rsid w:val="00392353"/>
    <w:rsid w:val="0039273B"/>
    <w:rsid w:val="003939D2"/>
    <w:rsid w:val="00394C1B"/>
    <w:rsid w:val="00395995"/>
    <w:rsid w:val="0039611E"/>
    <w:rsid w:val="00396926"/>
    <w:rsid w:val="00396DE0"/>
    <w:rsid w:val="003A0A6D"/>
    <w:rsid w:val="003A29CC"/>
    <w:rsid w:val="003A32FD"/>
    <w:rsid w:val="003A3307"/>
    <w:rsid w:val="003A38A0"/>
    <w:rsid w:val="003A3B73"/>
    <w:rsid w:val="003A3F95"/>
    <w:rsid w:val="003A5507"/>
    <w:rsid w:val="003A77AC"/>
    <w:rsid w:val="003A79AC"/>
    <w:rsid w:val="003B1C92"/>
    <w:rsid w:val="003B3243"/>
    <w:rsid w:val="003B47A7"/>
    <w:rsid w:val="003B5995"/>
    <w:rsid w:val="003B69F3"/>
    <w:rsid w:val="003C0B0D"/>
    <w:rsid w:val="003C112E"/>
    <w:rsid w:val="003C3CCE"/>
    <w:rsid w:val="003C61F5"/>
    <w:rsid w:val="003C6317"/>
    <w:rsid w:val="003C7C14"/>
    <w:rsid w:val="003D21C8"/>
    <w:rsid w:val="003D2AFF"/>
    <w:rsid w:val="003D2EA5"/>
    <w:rsid w:val="003D300C"/>
    <w:rsid w:val="003D34A2"/>
    <w:rsid w:val="003D45CB"/>
    <w:rsid w:val="003D467F"/>
    <w:rsid w:val="003D59C4"/>
    <w:rsid w:val="003D5B1B"/>
    <w:rsid w:val="003D5E0A"/>
    <w:rsid w:val="003D6EAE"/>
    <w:rsid w:val="003D70E4"/>
    <w:rsid w:val="003D7128"/>
    <w:rsid w:val="003D7F2C"/>
    <w:rsid w:val="003E13BC"/>
    <w:rsid w:val="003E4054"/>
    <w:rsid w:val="003E5658"/>
    <w:rsid w:val="003E678F"/>
    <w:rsid w:val="003E7A77"/>
    <w:rsid w:val="003F10C7"/>
    <w:rsid w:val="003F16A7"/>
    <w:rsid w:val="003F1D74"/>
    <w:rsid w:val="003F34DB"/>
    <w:rsid w:val="003F3999"/>
    <w:rsid w:val="003F3B87"/>
    <w:rsid w:val="003F44BB"/>
    <w:rsid w:val="003F5D20"/>
    <w:rsid w:val="003F6175"/>
    <w:rsid w:val="003F634B"/>
    <w:rsid w:val="003F6482"/>
    <w:rsid w:val="003F67FF"/>
    <w:rsid w:val="00402832"/>
    <w:rsid w:val="004032E4"/>
    <w:rsid w:val="0040357F"/>
    <w:rsid w:val="00405B5A"/>
    <w:rsid w:val="00405CF4"/>
    <w:rsid w:val="0040643F"/>
    <w:rsid w:val="00410186"/>
    <w:rsid w:val="0041109B"/>
    <w:rsid w:val="0041147C"/>
    <w:rsid w:val="0041341B"/>
    <w:rsid w:val="004137A7"/>
    <w:rsid w:val="00413E0F"/>
    <w:rsid w:val="00415612"/>
    <w:rsid w:val="00416B80"/>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572"/>
    <w:rsid w:val="00444CA7"/>
    <w:rsid w:val="00445C55"/>
    <w:rsid w:val="004476F8"/>
    <w:rsid w:val="00451ABC"/>
    <w:rsid w:val="0045439F"/>
    <w:rsid w:val="00454AE5"/>
    <w:rsid w:val="00456005"/>
    <w:rsid w:val="00456552"/>
    <w:rsid w:val="00456A97"/>
    <w:rsid w:val="00460E5F"/>
    <w:rsid w:val="0046101F"/>
    <w:rsid w:val="00461E8C"/>
    <w:rsid w:val="00462193"/>
    <w:rsid w:val="00462509"/>
    <w:rsid w:val="00462592"/>
    <w:rsid w:val="004632A8"/>
    <w:rsid w:val="0046365D"/>
    <w:rsid w:val="00463B24"/>
    <w:rsid w:val="00465A37"/>
    <w:rsid w:val="004660C3"/>
    <w:rsid w:val="00466336"/>
    <w:rsid w:val="0046669B"/>
    <w:rsid w:val="00467347"/>
    <w:rsid w:val="00467709"/>
    <w:rsid w:val="0047216D"/>
    <w:rsid w:val="00472B68"/>
    <w:rsid w:val="00473BBA"/>
    <w:rsid w:val="0047683B"/>
    <w:rsid w:val="004775CD"/>
    <w:rsid w:val="00480443"/>
    <w:rsid w:val="004819EB"/>
    <w:rsid w:val="00482E96"/>
    <w:rsid w:val="00484AF8"/>
    <w:rsid w:val="0048671E"/>
    <w:rsid w:val="004910C5"/>
    <w:rsid w:val="0049136B"/>
    <w:rsid w:val="00491475"/>
    <w:rsid w:val="00491B2F"/>
    <w:rsid w:val="00491C89"/>
    <w:rsid w:val="00492CF5"/>
    <w:rsid w:val="004935FF"/>
    <w:rsid w:val="00493C1E"/>
    <w:rsid w:val="004958CC"/>
    <w:rsid w:val="00495D6A"/>
    <w:rsid w:val="00496E3E"/>
    <w:rsid w:val="00497D59"/>
    <w:rsid w:val="004A1366"/>
    <w:rsid w:val="004A1D89"/>
    <w:rsid w:val="004A7220"/>
    <w:rsid w:val="004B0032"/>
    <w:rsid w:val="004B1E97"/>
    <w:rsid w:val="004B2238"/>
    <w:rsid w:val="004B32B2"/>
    <w:rsid w:val="004B39C3"/>
    <w:rsid w:val="004B3A7F"/>
    <w:rsid w:val="004B58A2"/>
    <w:rsid w:val="004B7121"/>
    <w:rsid w:val="004B7836"/>
    <w:rsid w:val="004C07C4"/>
    <w:rsid w:val="004C0CD3"/>
    <w:rsid w:val="004C0E19"/>
    <w:rsid w:val="004C1873"/>
    <w:rsid w:val="004C1B9C"/>
    <w:rsid w:val="004C2605"/>
    <w:rsid w:val="004C2624"/>
    <w:rsid w:val="004C327F"/>
    <w:rsid w:val="004C338C"/>
    <w:rsid w:val="004C3D4B"/>
    <w:rsid w:val="004C5F6D"/>
    <w:rsid w:val="004D046D"/>
    <w:rsid w:val="004D08D5"/>
    <w:rsid w:val="004D29E5"/>
    <w:rsid w:val="004D3A80"/>
    <w:rsid w:val="004D4273"/>
    <w:rsid w:val="004D4490"/>
    <w:rsid w:val="004D5A4C"/>
    <w:rsid w:val="004D6213"/>
    <w:rsid w:val="004D7B11"/>
    <w:rsid w:val="004E1769"/>
    <w:rsid w:val="004E2449"/>
    <w:rsid w:val="004E3CFC"/>
    <w:rsid w:val="004E4008"/>
    <w:rsid w:val="004E4977"/>
    <w:rsid w:val="004E7559"/>
    <w:rsid w:val="004E7AC3"/>
    <w:rsid w:val="004F0260"/>
    <w:rsid w:val="004F0DA1"/>
    <w:rsid w:val="004F1155"/>
    <w:rsid w:val="004F1DBC"/>
    <w:rsid w:val="004F3ED5"/>
    <w:rsid w:val="004F51A3"/>
    <w:rsid w:val="004F54ED"/>
    <w:rsid w:val="004F5FBD"/>
    <w:rsid w:val="004F63AA"/>
    <w:rsid w:val="004F63F2"/>
    <w:rsid w:val="004F6AF1"/>
    <w:rsid w:val="004F764B"/>
    <w:rsid w:val="005004A1"/>
    <w:rsid w:val="005016E6"/>
    <w:rsid w:val="00502054"/>
    <w:rsid w:val="005021A8"/>
    <w:rsid w:val="00503F8C"/>
    <w:rsid w:val="0050412A"/>
    <w:rsid w:val="005054F6"/>
    <w:rsid w:val="0050678E"/>
    <w:rsid w:val="00511037"/>
    <w:rsid w:val="00511654"/>
    <w:rsid w:val="00511FAE"/>
    <w:rsid w:val="00512BFD"/>
    <w:rsid w:val="00515A3F"/>
    <w:rsid w:val="00515E12"/>
    <w:rsid w:val="0051674A"/>
    <w:rsid w:val="00517B60"/>
    <w:rsid w:val="0052252D"/>
    <w:rsid w:val="005226B4"/>
    <w:rsid w:val="00522C8F"/>
    <w:rsid w:val="005260C9"/>
    <w:rsid w:val="005300C4"/>
    <w:rsid w:val="005300CD"/>
    <w:rsid w:val="00530DCF"/>
    <w:rsid w:val="00531EE8"/>
    <w:rsid w:val="00532510"/>
    <w:rsid w:val="0053313E"/>
    <w:rsid w:val="00535D82"/>
    <w:rsid w:val="0053617F"/>
    <w:rsid w:val="0053790E"/>
    <w:rsid w:val="00540A26"/>
    <w:rsid w:val="005410D8"/>
    <w:rsid w:val="005410ED"/>
    <w:rsid w:val="005418DF"/>
    <w:rsid w:val="00544162"/>
    <w:rsid w:val="0054444F"/>
    <w:rsid w:val="00545541"/>
    <w:rsid w:val="005457D6"/>
    <w:rsid w:val="00546B77"/>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0703"/>
    <w:rsid w:val="00573761"/>
    <w:rsid w:val="00573F04"/>
    <w:rsid w:val="00575640"/>
    <w:rsid w:val="00575685"/>
    <w:rsid w:val="0057688C"/>
    <w:rsid w:val="00577FF7"/>
    <w:rsid w:val="00580250"/>
    <w:rsid w:val="00580A1A"/>
    <w:rsid w:val="00580D78"/>
    <w:rsid w:val="0058246B"/>
    <w:rsid w:val="0058372F"/>
    <w:rsid w:val="00584392"/>
    <w:rsid w:val="00584556"/>
    <w:rsid w:val="00584949"/>
    <w:rsid w:val="00584B26"/>
    <w:rsid w:val="00585B04"/>
    <w:rsid w:val="005867F8"/>
    <w:rsid w:val="00587672"/>
    <w:rsid w:val="005902A7"/>
    <w:rsid w:val="00591449"/>
    <w:rsid w:val="00591F38"/>
    <w:rsid w:val="0059716A"/>
    <w:rsid w:val="005974F8"/>
    <w:rsid w:val="005978BB"/>
    <w:rsid w:val="00597D9B"/>
    <w:rsid w:val="005A16CD"/>
    <w:rsid w:val="005A2593"/>
    <w:rsid w:val="005A32C5"/>
    <w:rsid w:val="005A3AB0"/>
    <w:rsid w:val="005A7EE0"/>
    <w:rsid w:val="005B21D7"/>
    <w:rsid w:val="005B4121"/>
    <w:rsid w:val="005B43A0"/>
    <w:rsid w:val="005B48E3"/>
    <w:rsid w:val="005B5E6C"/>
    <w:rsid w:val="005B65CA"/>
    <w:rsid w:val="005B7B23"/>
    <w:rsid w:val="005C39BA"/>
    <w:rsid w:val="005C6C3D"/>
    <w:rsid w:val="005C6D4A"/>
    <w:rsid w:val="005C72D4"/>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4178"/>
    <w:rsid w:val="005E41CF"/>
    <w:rsid w:val="005E4301"/>
    <w:rsid w:val="005E51DC"/>
    <w:rsid w:val="005E6D91"/>
    <w:rsid w:val="005E7812"/>
    <w:rsid w:val="005F2554"/>
    <w:rsid w:val="005F290F"/>
    <w:rsid w:val="005F4392"/>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074A6"/>
    <w:rsid w:val="006119CC"/>
    <w:rsid w:val="00612FC9"/>
    <w:rsid w:val="00613973"/>
    <w:rsid w:val="00613A08"/>
    <w:rsid w:val="00614777"/>
    <w:rsid w:val="00614F1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304A7"/>
    <w:rsid w:val="00631DC3"/>
    <w:rsid w:val="006336C2"/>
    <w:rsid w:val="006341C0"/>
    <w:rsid w:val="00636998"/>
    <w:rsid w:val="00640358"/>
    <w:rsid w:val="006406D8"/>
    <w:rsid w:val="0064101B"/>
    <w:rsid w:val="00641C19"/>
    <w:rsid w:val="00646273"/>
    <w:rsid w:val="00651485"/>
    <w:rsid w:val="00651994"/>
    <w:rsid w:val="00652B3E"/>
    <w:rsid w:val="006535DB"/>
    <w:rsid w:val="006535EB"/>
    <w:rsid w:val="00654FBC"/>
    <w:rsid w:val="00655C73"/>
    <w:rsid w:val="0065791E"/>
    <w:rsid w:val="006618FA"/>
    <w:rsid w:val="00661E40"/>
    <w:rsid w:val="006627CC"/>
    <w:rsid w:val="00662E1E"/>
    <w:rsid w:val="00662EEF"/>
    <w:rsid w:val="00663C46"/>
    <w:rsid w:val="00664BA3"/>
    <w:rsid w:val="0066560F"/>
    <w:rsid w:val="00670DF0"/>
    <w:rsid w:val="00671E83"/>
    <w:rsid w:val="00672217"/>
    <w:rsid w:val="00672389"/>
    <w:rsid w:val="00675441"/>
    <w:rsid w:val="006801C5"/>
    <w:rsid w:val="00680649"/>
    <w:rsid w:val="00683463"/>
    <w:rsid w:val="00683938"/>
    <w:rsid w:val="00683CAD"/>
    <w:rsid w:val="00684A5F"/>
    <w:rsid w:val="00684C47"/>
    <w:rsid w:val="0068581F"/>
    <w:rsid w:val="00685F29"/>
    <w:rsid w:val="00690D2D"/>
    <w:rsid w:val="00691265"/>
    <w:rsid w:val="00692210"/>
    <w:rsid w:val="00692AAF"/>
    <w:rsid w:val="00693B27"/>
    <w:rsid w:val="006950E0"/>
    <w:rsid w:val="0069584D"/>
    <w:rsid w:val="006978D3"/>
    <w:rsid w:val="006A00C7"/>
    <w:rsid w:val="006A0CBE"/>
    <w:rsid w:val="006A185F"/>
    <w:rsid w:val="006A1A84"/>
    <w:rsid w:val="006A1D7D"/>
    <w:rsid w:val="006A2AE9"/>
    <w:rsid w:val="006A4600"/>
    <w:rsid w:val="006A4F20"/>
    <w:rsid w:val="006A639F"/>
    <w:rsid w:val="006A68CD"/>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4FEA"/>
    <w:rsid w:val="006D7BD2"/>
    <w:rsid w:val="006E024C"/>
    <w:rsid w:val="006E1605"/>
    <w:rsid w:val="006E4DAE"/>
    <w:rsid w:val="006E5BC6"/>
    <w:rsid w:val="006E6C31"/>
    <w:rsid w:val="006E6E19"/>
    <w:rsid w:val="006E6FF0"/>
    <w:rsid w:val="006F0D26"/>
    <w:rsid w:val="006F1B31"/>
    <w:rsid w:val="006F3E9B"/>
    <w:rsid w:val="006F48F0"/>
    <w:rsid w:val="006F55A5"/>
    <w:rsid w:val="006F5883"/>
    <w:rsid w:val="007007C2"/>
    <w:rsid w:val="0070284B"/>
    <w:rsid w:val="00704465"/>
    <w:rsid w:val="00705A01"/>
    <w:rsid w:val="00706472"/>
    <w:rsid w:val="00706536"/>
    <w:rsid w:val="00706E8F"/>
    <w:rsid w:val="00707EDB"/>
    <w:rsid w:val="00711FAD"/>
    <w:rsid w:val="007124CB"/>
    <w:rsid w:val="0071362C"/>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69A9"/>
    <w:rsid w:val="007279F9"/>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006"/>
    <w:rsid w:val="00744528"/>
    <w:rsid w:val="00744CC1"/>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521F"/>
    <w:rsid w:val="007762C7"/>
    <w:rsid w:val="00777A45"/>
    <w:rsid w:val="00777B6F"/>
    <w:rsid w:val="00777C69"/>
    <w:rsid w:val="007825AF"/>
    <w:rsid w:val="00785E83"/>
    <w:rsid w:val="007861DF"/>
    <w:rsid w:val="007916C3"/>
    <w:rsid w:val="00791EE3"/>
    <w:rsid w:val="0079207A"/>
    <w:rsid w:val="007921E3"/>
    <w:rsid w:val="00796F4A"/>
    <w:rsid w:val="00796F4B"/>
    <w:rsid w:val="00797A8C"/>
    <w:rsid w:val="007A0C2D"/>
    <w:rsid w:val="007A1AA8"/>
    <w:rsid w:val="007A26B4"/>
    <w:rsid w:val="007A312B"/>
    <w:rsid w:val="007A4075"/>
    <w:rsid w:val="007A60DE"/>
    <w:rsid w:val="007A6629"/>
    <w:rsid w:val="007A7070"/>
    <w:rsid w:val="007A7703"/>
    <w:rsid w:val="007B0187"/>
    <w:rsid w:val="007B02FF"/>
    <w:rsid w:val="007B3ACC"/>
    <w:rsid w:val="007B5680"/>
    <w:rsid w:val="007B5A47"/>
    <w:rsid w:val="007B63A4"/>
    <w:rsid w:val="007B64FB"/>
    <w:rsid w:val="007B6675"/>
    <w:rsid w:val="007B6F00"/>
    <w:rsid w:val="007B7230"/>
    <w:rsid w:val="007B7484"/>
    <w:rsid w:val="007B774A"/>
    <w:rsid w:val="007B79A2"/>
    <w:rsid w:val="007C0911"/>
    <w:rsid w:val="007C1468"/>
    <w:rsid w:val="007C1F63"/>
    <w:rsid w:val="007C23CF"/>
    <w:rsid w:val="007C3153"/>
    <w:rsid w:val="007C34B4"/>
    <w:rsid w:val="007C3C38"/>
    <w:rsid w:val="007C43DC"/>
    <w:rsid w:val="007C48C2"/>
    <w:rsid w:val="007C530D"/>
    <w:rsid w:val="007C70C7"/>
    <w:rsid w:val="007C715E"/>
    <w:rsid w:val="007D26A3"/>
    <w:rsid w:val="007D26FE"/>
    <w:rsid w:val="007D28C7"/>
    <w:rsid w:val="007D3218"/>
    <w:rsid w:val="007D3D65"/>
    <w:rsid w:val="007D41CA"/>
    <w:rsid w:val="007D60BF"/>
    <w:rsid w:val="007D75FC"/>
    <w:rsid w:val="007D7E09"/>
    <w:rsid w:val="007E0847"/>
    <w:rsid w:val="007E1971"/>
    <w:rsid w:val="007E3753"/>
    <w:rsid w:val="007E46B1"/>
    <w:rsid w:val="007E6131"/>
    <w:rsid w:val="007E682C"/>
    <w:rsid w:val="007E74FB"/>
    <w:rsid w:val="007E7C91"/>
    <w:rsid w:val="007F06D6"/>
    <w:rsid w:val="007F1EF2"/>
    <w:rsid w:val="007F4055"/>
    <w:rsid w:val="007F443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2005"/>
    <w:rsid w:val="008122F7"/>
    <w:rsid w:val="00812754"/>
    <w:rsid w:val="00812EE0"/>
    <w:rsid w:val="0081387E"/>
    <w:rsid w:val="00816723"/>
    <w:rsid w:val="008168E5"/>
    <w:rsid w:val="00817728"/>
    <w:rsid w:val="008206F4"/>
    <w:rsid w:val="00821C15"/>
    <w:rsid w:val="008230F0"/>
    <w:rsid w:val="008238F1"/>
    <w:rsid w:val="00823AA8"/>
    <w:rsid w:val="00824659"/>
    <w:rsid w:val="008268FE"/>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C0A"/>
    <w:rsid w:val="00873E2E"/>
    <w:rsid w:val="0087550C"/>
    <w:rsid w:val="00877AF9"/>
    <w:rsid w:val="00877D2F"/>
    <w:rsid w:val="008808C5"/>
    <w:rsid w:val="00880BC2"/>
    <w:rsid w:val="008818C9"/>
    <w:rsid w:val="0088279C"/>
    <w:rsid w:val="008846B9"/>
    <w:rsid w:val="00890B28"/>
    <w:rsid w:val="00890B4A"/>
    <w:rsid w:val="00890E8F"/>
    <w:rsid w:val="00891091"/>
    <w:rsid w:val="00891604"/>
    <w:rsid w:val="00891A8D"/>
    <w:rsid w:val="008923E8"/>
    <w:rsid w:val="008923EE"/>
    <w:rsid w:val="008927A4"/>
    <w:rsid w:val="0089285F"/>
    <w:rsid w:val="00892AE4"/>
    <w:rsid w:val="00894C2D"/>
    <w:rsid w:val="008957A2"/>
    <w:rsid w:val="008964B6"/>
    <w:rsid w:val="008964D6"/>
    <w:rsid w:val="00896D19"/>
    <w:rsid w:val="00897505"/>
    <w:rsid w:val="00897B3B"/>
    <w:rsid w:val="008A16BF"/>
    <w:rsid w:val="008A1835"/>
    <w:rsid w:val="008A2170"/>
    <w:rsid w:val="008A2526"/>
    <w:rsid w:val="008A495C"/>
    <w:rsid w:val="008A4E94"/>
    <w:rsid w:val="008A4EB9"/>
    <w:rsid w:val="008A58CB"/>
    <w:rsid w:val="008A6BE4"/>
    <w:rsid w:val="008A7AB3"/>
    <w:rsid w:val="008A7D10"/>
    <w:rsid w:val="008B0025"/>
    <w:rsid w:val="008B2D47"/>
    <w:rsid w:val="008B3EE8"/>
    <w:rsid w:val="008B45C7"/>
    <w:rsid w:val="008B46E2"/>
    <w:rsid w:val="008B5A5F"/>
    <w:rsid w:val="008B644C"/>
    <w:rsid w:val="008B6799"/>
    <w:rsid w:val="008B75C8"/>
    <w:rsid w:val="008C0635"/>
    <w:rsid w:val="008C3356"/>
    <w:rsid w:val="008C446C"/>
    <w:rsid w:val="008C4DC7"/>
    <w:rsid w:val="008C4DE5"/>
    <w:rsid w:val="008C5086"/>
    <w:rsid w:val="008C51C3"/>
    <w:rsid w:val="008C5A25"/>
    <w:rsid w:val="008C5BEE"/>
    <w:rsid w:val="008C7039"/>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12C"/>
    <w:rsid w:val="008E48FF"/>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7ACD"/>
    <w:rsid w:val="009318F5"/>
    <w:rsid w:val="009352EF"/>
    <w:rsid w:val="009362AE"/>
    <w:rsid w:val="009368FC"/>
    <w:rsid w:val="00940C63"/>
    <w:rsid w:val="00941458"/>
    <w:rsid w:val="00942E7A"/>
    <w:rsid w:val="00943341"/>
    <w:rsid w:val="00943363"/>
    <w:rsid w:val="0094375A"/>
    <w:rsid w:val="00944949"/>
    <w:rsid w:val="00945AF4"/>
    <w:rsid w:val="00946041"/>
    <w:rsid w:val="009463E0"/>
    <w:rsid w:val="00946973"/>
    <w:rsid w:val="00946F75"/>
    <w:rsid w:val="009502F0"/>
    <w:rsid w:val="00950660"/>
    <w:rsid w:val="00950847"/>
    <w:rsid w:val="00951CD1"/>
    <w:rsid w:val="00953AFE"/>
    <w:rsid w:val="00954E72"/>
    <w:rsid w:val="00955A8A"/>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0917"/>
    <w:rsid w:val="00971110"/>
    <w:rsid w:val="00971228"/>
    <w:rsid w:val="00972C6A"/>
    <w:rsid w:val="0097359C"/>
    <w:rsid w:val="0097365C"/>
    <w:rsid w:val="0097473C"/>
    <w:rsid w:val="009761DE"/>
    <w:rsid w:val="00976F45"/>
    <w:rsid w:val="00977844"/>
    <w:rsid w:val="00980CC0"/>
    <w:rsid w:val="0098112E"/>
    <w:rsid w:val="00982199"/>
    <w:rsid w:val="00982955"/>
    <w:rsid w:val="009838B8"/>
    <w:rsid w:val="00983ECB"/>
    <w:rsid w:val="0098426C"/>
    <w:rsid w:val="00984D1D"/>
    <w:rsid w:val="00984E22"/>
    <w:rsid w:val="009850D1"/>
    <w:rsid w:val="0098573A"/>
    <w:rsid w:val="009878F4"/>
    <w:rsid w:val="009908AD"/>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148E"/>
    <w:rsid w:val="009A4D40"/>
    <w:rsid w:val="009A4FFA"/>
    <w:rsid w:val="009A64E8"/>
    <w:rsid w:val="009A661A"/>
    <w:rsid w:val="009A7DF6"/>
    <w:rsid w:val="009B0909"/>
    <w:rsid w:val="009B1929"/>
    <w:rsid w:val="009B40F7"/>
    <w:rsid w:val="009B5CF4"/>
    <w:rsid w:val="009B6B19"/>
    <w:rsid w:val="009C0316"/>
    <w:rsid w:val="009C1E1D"/>
    <w:rsid w:val="009C282A"/>
    <w:rsid w:val="009C4005"/>
    <w:rsid w:val="009C4F69"/>
    <w:rsid w:val="009C5AE5"/>
    <w:rsid w:val="009C7896"/>
    <w:rsid w:val="009D032D"/>
    <w:rsid w:val="009D27F4"/>
    <w:rsid w:val="009D2998"/>
    <w:rsid w:val="009D49BC"/>
    <w:rsid w:val="009D59A0"/>
    <w:rsid w:val="009D6314"/>
    <w:rsid w:val="009D6903"/>
    <w:rsid w:val="009D7582"/>
    <w:rsid w:val="009E0146"/>
    <w:rsid w:val="009E0149"/>
    <w:rsid w:val="009E17A1"/>
    <w:rsid w:val="009E2747"/>
    <w:rsid w:val="009E3446"/>
    <w:rsid w:val="009E448C"/>
    <w:rsid w:val="009E50D4"/>
    <w:rsid w:val="009E5409"/>
    <w:rsid w:val="009F110A"/>
    <w:rsid w:val="009F151D"/>
    <w:rsid w:val="009F1F01"/>
    <w:rsid w:val="009F320F"/>
    <w:rsid w:val="009F371F"/>
    <w:rsid w:val="009F56DA"/>
    <w:rsid w:val="009F5955"/>
    <w:rsid w:val="009F7543"/>
    <w:rsid w:val="00A00528"/>
    <w:rsid w:val="00A01141"/>
    <w:rsid w:val="00A01615"/>
    <w:rsid w:val="00A02B09"/>
    <w:rsid w:val="00A0447C"/>
    <w:rsid w:val="00A04C9C"/>
    <w:rsid w:val="00A04E87"/>
    <w:rsid w:val="00A0578B"/>
    <w:rsid w:val="00A0583E"/>
    <w:rsid w:val="00A05DF0"/>
    <w:rsid w:val="00A07EF6"/>
    <w:rsid w:val="00A10859"/>
    <w:rsid w:val="00A10C06"/>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760A"/>
    <w:rsid w:val="00A415B6"/>
    <w:rsid w:val="00A43B3A"/>
    <w:rsid w:val="00A450EE"/>
    <w:rsid w:val="00A45459"/>
    <w:rsid w:val="00A45C29"/>
    <w:rsid w:val="00A45C80"/>
    <w:rsid w:val="00A4633B"/>
    <w:rsid w:val="00A4783D"/>
    <w:rsid w:val="00A5125D"/>
    <w:rsid w:val="00A51930"/>
    <w:rsid w:val="00A52893"/>
    <w:rsid w:val="00A52B18"/>
    <w:rsid w:val="00A54F44"/>
    <w:rsid w:val="00A5646E"/>
    <w:rsid w:val="00A57C76"/>
    <w:rsid w:val="00A57CE0"/>
    <w:rsid w:val="00A61077"/>
    <w:rsid w:val="00A61E44"/>
    <w:rsid w:val="00A657C7"/>
    <w:rsid w:val="00A73289"/>
    <w:rsid w:val="00A735DF"/>
    <w:rsid w:val="00A74DE6"/>
    <w:rsid w:val="00A75041"/>
    <w:rsid w:val="00A75C3E"/>
    <w:rsid w:val="00A75E73"/>
    <w:rsid w:val="00A76AA4"/>
    <w:rsid w:val="00A80DE2"/>
    <w:rsid w:val="00A82468"/>
    <w:rsid w:val="00A82539"/>
    <w:rsid w:val="00A83E0D"/>
    <w:rsid w:val="00A845DC"/>
    <w:rsid w:val="00A8526F"/>
    <w:rsid w:val="00A85724"/>
    <w:rsid w:val="00A85812"/>
    <w:rsid w:val="00A85C9A"/>
    <w:rsid w:val="00A87D79"/>
    <w:rsid w:val="00A900CC"/>
    <w:rsid w:val="00A900D9"/>
    <w:rsid w:val="00A90257"/>
    <w:rsid w:val="00A90547"/>
    <w:rsid w:val="00A918E6"/>
    <w:rsid w:val="00A9206A"/>
    <w:rsid w:val="00A95307"/>
    <w:rsid w:val="00A958AC"/>
    <w:rsid w:val="00A97255"/>
    <w:rsid w:val="00AA0D5F"/>
    <w:rsid w:val="00AA1F2C"/>
    <w:rsid w:val="00AA27C0"/>
    <w:rsid w:val="00AA39E6"/>
    <w:rsid w:val="00AA3C42"/>
    <w:rsid w:val="00AA3FCB"/>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0426"/>
    <w:rsid w:val="00AC215C"/>
    <w:rsid w:val="00AC384B"/>
    <w:rsid w:val="00AC491E"/>
    <w:rsid w:val="00AC65C3"/>
    <w:rsid w:val="00AC7F1A"/>
    <w:rsid w:val="00AC7FBC"/>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6F4E"/>
    <w:rsid w:val="00AE73EA"/>
    <w:rsid w:val="00AF0017"/>
    <w:rsid w:val="00AF0073"/>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4001E"/>
    <w:rsid w:val="00B40197"/>
    <w:rsid w:val="00B4054B"/>
    <w:rsid w:val="00B4065D"/>
    <w:rsid w:val="00B40980"/>
    <w:rsid w:val="00B4111B"/>
    <w:rsid w:val="00B4119E"/>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3156"/>
    <w:rsid w:val="00B54D83"/>
    <w:rsid w:val="00B55ACC"/>
    <w:rsid w:val="00B55F46"/>
    <w:rsid w:val="00B5613C"/>
    <w:rsid w:val="00B56CD9"/>
    <w:rsid w:val="00B600B1"/>
    <w:rsid w:val="00B60D62"/>
    <w:rsid w:val="00B61BFF"/>
    <w:rsid w:val="00B6217B"/>
    <w:rsid w:val="00B640CF"/>
    <w:rsid w:val="00B67883"/>
    <w:rsid w:val="00B70751"/>
    <w:rsid w:val="00B707A7"/>
    <w:rsid w:val="00B72D75"/>
    <w:rsid w:val="00B72DF0"/>
    <w:rsid w:val="00B740D5"/>
    <w:rsid w:val="00B74EAB"/>
    <w:rsid w:val="00B75A23"/>
    <w:rsid w:val="00B76DFF"/>
    <w:rsid w:val="00B77286"/>
    <w:rsid w:val="00B77606"/>
    <w:rsid w:val="00B77845"/>
    <w:rsid w:val="00B8023E"/>
    <w:rsid w:val="00B82E90"/>
    <w:rsid w:val="00B87EFA"/>
    <w:rsid w:val="00B92C4B"/>
    <w:rsid w:val="00B94A25"/>
    <w:rsid w:val="00B95591"/>
    <w:rsid w:val="00B95A25"/>
    <w:rsid w:val="00B95E05"/>
    <w:rsid w:val="00B96291"/>
    <w:rsid w:val="00BA02FD"/>
    <w:rsid w:val="00BA2380"/>
    <w:rsid w:val="00BA250E"/>
    <w:rsid w:val="00BA52D2"/>
    <w:rsid w:val="00BB06C1"/>
    <w:rsid w:val="00BB2726"/>
    <w:rsid w:val="00BB2868"/>
    <w:rsid w:val="00BB2BB8"/>
    <w:rsid w:val="00BB3A3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50D0"/>
    <w:rsid w:val="00C17D83"/>
    <w:rsid w:val="00C21ED8"/>
    <w:rsid w:val="00C2349A"/>
    <w:rsid w:val="00C23B75"/>
    <w:rsid w:val="00C23CA1"/>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025D"/>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A004B"/>
    <w:rsid w:val="00CA162D"/>
    <w:rsid w:val="00CA17F3"/>
    <w:rsid w:val="00CA3450"/>
    <w:rsid w:val="00CA4A04"/>
    <w:rsid w:val="00CA5234"/>
    <w:rsid w:val="00CA67C7"/>
    <w:rsid w:val="00CB122F"/>
    <w:rsid w:val="00CB1995"/>
    <w:rsid w:val="00CB31DA"/>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6FE"/>
    <w:rsid w:val="00CC5D74"/>
    <w:rsid w:val="00CC66D9"/>
    <w:rsid w:val="00CC75DE"/>
    <w:rsid w:val="00CD0279"/>
    <w:rsid w:val="00CD08BD"/>
    <w:rsid w:val="00CD12F4"/>
    <w:rsid w:val="00CD3299"/>
    <w:rsid w:val="00CD3C40"/>
    <w:rsid w:val="00CD4B93"/>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018"/>
    <w:rsid w:val="00CF468F"/>
    <w:rsid w:val="00CF5495"/>
    <w:rsid w:val="00CF59D6"/>
    <w:rsid w:val="00CF6A0A"/>
    <w:rsid w:val="00D0059F"/>
    <w:rsid w:val="00D00BA5"/>
    <w:rsid w:val="00D00DE4"/>
    <w:rsid w:val="00D01AEE"/>
    <w:rsid w:val="00D03B4D"/>
    <w:rsid w:val="00D041F0"/>
    <w:rsid w:val="00D05242"/>
    <w:rsid w:val="00D05D96"/>
    <w:rsid w:val="00D05FB9"/>
    <w:rsid w:val="00D0757A"/>
    <w:rsid w:val="00D075FD"/>
    <w:rsid w:val="00D07882"/>
    <w:rsid w:val="00D10425"/>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F6"/>
    <w:rsid w:val="00D359ED"/>
    <w:rsid w:val="00D37273"/>
    <w:rsid w:val="00D37FBA"/>
    <w:rsid w:val="00D4032D"/>
    <w:rsid w:val="00D42BBA"/>
    <w:rsid w:val="00D42D92"/>
    <w:rsid w:val="00D434D2"/>
    <w:rsid w:val="00D437E7"/>
    <w:rsid w:val="00D43C01"/>
    <w:rsid w:val="00D442BF"/>
    <w:rsid w:val="00D44F34"/>
    <w:rsid w:val="00D455F3"/>
    <w:rsid w:val="00D45835"/>
    <w:rsid w:val="00D46C0D"/>
    <w:rsid w:val="00D47BDC"/>
    <w:rsid w:val="00D50225"/>
    <w:rsid w:val="00D50558"/>
    <w:rsid w:val="00D50A2F"/>
    <w:rsid w:val="00D51773"/>
    <w:rsid w:val="00D51C21"/>
    <w:rsid w:val="00D52080"/>
    <w:rsid w:val="00D5331E"/>
    <w:rsid w:val="00D537E7"/>
    <w:rsid w:val="00D54249"/>
    <w:rsid w:val="00D568CC"/>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B34"/>
    <w:rsid w:val="00D71DDE"/>
    <w:rsid w:val="00D7263F"/>
    <w:rsid w:val="00D7398B"/>
    <w:rsid w:val="00D73D55"/>
    <w:rsid w:val="00D75AFC"/>
    <w:rsid w:val="00D76E75"/>
    <w:rsid w:val="00D7772B"/>
    <w:rsid w:val="00D805F0"/>
    <w:rsid w:val="00D80708"/>
    <w:rsid w:val="00D8486E"/>
    <w:rsid w:val="00D851BA"/>
    <w:rsid w:val="00D8564C"/>
    <w:rsid w:val="00D8596C"/>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5E2"/>
    <w:rsid w:val="00DB1C17"/>
    <w:rsid w:val="00DB2FC9"/>
    <w:rsid w:val="00DB367C"/>
    <w:rsid w:val="00DB3D9D"/>
    <w:rsid w:val="00DB459A"/>
    <w:rsid w:val="00DB4992"/>
    <w:rsid w:val="00DB56B1"/>
    <w:rsid w:val="00DB5B42"/>
    <w:rsid w:val="00DB5E30"/>
    <w:rsid w:val="00DC1009"/>
    <w:rsid w:val="00DC1AF3"/>
    <w:rsid w:val="00DC1F40"/>
    <w:rsid w:val="00DC239D"/>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1C9C"/>
    <w:rsid w:val="00DE2B79"/>
    <w:rsid w:val="00DE2F9B"/>
    <w:rsid w:val="00DE3805"/>
    <w:rsid w:val="00DE5FB8"/>
    <w:rsid w:val="00DF0FAA"/>
    <w:rsid w:val="00DF1DFE"/>
    <w:rsid w:val="00DF2100"/>
    <w:rsid w:val="00DF436E"/>
    <w:rsid w:val="00DF546B"/>
    <w:rsid w:val="00DF582C"/>
    <w:rsid w:val="00DF58C5"/>
    <w:rsid w:val="00DF5A67"/>
    <w:rsid w:val="00DF63AB"/>
    <w:rsid w:val="00DF6924"/>
    <w:rsid w:val="00E00765"/>
    <w:rsid w:val="00E023EA"/>
    <w:rsid w:val="00E02A8A"/>
    <w:rsid w:val="00E04BC3"/>
    <w:rsid w:val="00E04CBF"/>
    <w:rsid w:val="00E06BA3"/>
    <w:rsid w:val="00E07BFC"/>
    <w:rsid w:val="00E07EC4"/>
    <w:rsid w:val="00E12084"/>
    <w:rsid w:val="00E127AB"/>
    <w:rsid w:val="00E12BE8"/>
    <w:rsid w:val="00E13CC9"/>
    <w:rsid w:val="00E13D43"/>
    <w:rsid w:val="00E14719"/>
    <w:rsid w:val="00E14E16"/>
    <w:rsid w:val="00E151D9"/>
    <w:rsid w:val="00E20837"/>
    <w:rsid w:val="00E21D7E"/>
    <w:rsid w:val="00E22F3B"/>
    <w:rsid w:val="00E231E1"/>
    <w:rsid w:val="00E236A1"/>
    <w:rsid w:val="00E240A4"/>
    <w:rsid w:val="00E24599"/>
    <w:rsid w:val="00E249A1"/>
    <w:rsid w:val="00E275F5"/>
    <w:rsid w:val="00E27DB8"/>
    <w:rsid w:val="00E30E9D"/>
    <w:rsid w:val="00E33368"/>
    <w:rsid w:val="00E3340A"/>
    <w:rsid w:val="00E33D59"/>
    <w:rsid w:val="00E34229"/>
    <w:rsid w:val="00E37598"/>
    <w:rsid w:val="00E377C5"/>
    <w:rsid w:val="00E40373"/>
    <w:rsid w:val="00E42529"/>
    <w:rsid w:val="00E431A6"/>
    <w:rsid w:val="00E43E78"/>
    <w:rsid w:val="00E44121"/>
    <w:rsid w:val="00E447DE"/>
    <w:rsid w:val="00E459BD"/>
    <w:rsid w:val="00E4648D"/>
    <w:rsid w:val="00E46A58"/>
    <w:rsid w:val="00E47992"/>
    <w:rsid w:val="00E5074A"/>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2EC4"/>
    <w:rsid w:val="00E74570"/>
    <w:rsid w:val="00E745F8"/>
    <w:rsid w:val="00E7543B"/>
    <w:rsid w:val="00E75E0A"/>
    <w:rsid w:val="00E75EFC"/>
    <w:rsid w:val="00E77432"/>
    <w:rsid w:val="00E77B1C"/>
    <w:rsid w:val="00E77FFB"/>
    <w:rsid w:val="00E8020D"/>
    <w:rsid w:val="00E80D19"/>
    <w:rsid w:val="00E81FE6"/>
    <w:rsid w:val="00E824AC"/>
    <w:rsid w:val="00E84024"/>
    <w:rsid w:val="00E84919"/>
    <w:rsid w:val="00E8539A"/>
    <w:rsid w:val="00E85648"/>
    <w:rsid w:val="00E87A9C"/>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26A9"/>
    <w:rsid w:val="00EC4262"/>
    <w:rsid w:val="00EC4C49"/>
    <w:rsid w:val="00EC56B9"/>
    <w:rsid w:val="00EC642C"/>
    <w:rsid w:val="00EC67BA"/>
    <w:rsid w:val="00EC6CCA"/>
    <w:rsid w:val="00EC73D5"/>
    <w:rsid w:val="00ED1148"/>
    <w:rsid w:val="00ED44E9"/>
    <w:rsid w:val="00ED453F"/>
    <w:rsid w:val="00ED6381"/>
    <w:rsid w:val="00ED7E90"/>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428"/>
    <w:rsid w:val="00F20989"/>
    <w:rsid w:val="00F20B85"/>
    <w:rsid w:val="00F21C36"/>
    <w:rsid w:val="00F22B9A"/>
    <w:rsid w:val="00F27638"/>
    <w:rsid w:val="00F32319"/>
    <w:rsid w:val="00F329D6"/>
    <w:rsid w:val="00F337D3"/>
    <w:rsid w:val="00F33F20"/>
    <w:rsid w:val="00F34739"/>
    <w:rsid w:val="00F3558D"/>
    <w:rsid w:val="00F365D0"/>
    <w:rsid w:val="00F36660"/>
    <w:rsid w:val="00F3669C"/>
    <w:rsid w:val="00F3698A"/>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448A"/>
    <w:rsid w:val="00F54910"/>
    <w:rsid w:val="00F54E0A"/>
    <w:rsid w:val="00F55A1E"/>
    <w:rsid w:val="00F5662B"/>
    <w:rsid w:val="00F56B3C"/>
    <w:rsid w:val="00F606E7"/>
    <w:rsid w:val="00F618AD"/>
    <w:rsid w:val="00F62D37"/>
    <w:rsid w:val="00F637DD"/>
    <w:rsid w:val="00F63CF4"/>
    <w:rsid w:val="00F6642D"/>
    <w:rsid w:val="00F6796F"/>
    <w:rsid w:val="00F72CC1"/>
    <w:rsid w:val="00F73FD6"/>
    <w:rsid w:val="00F763A9"/>
    <w:rsid w:val="00F76858"/>
    <w:rsid w:val="00F7793E"/>
    <w:rsid w:val="00F81023"/>
    <w:rsid w:val="00F81C3F"/>
    <w:rsid w:val="00F8229D"/>
    <w:rsid w:val="00F82AFF"/>
    <w:rsid w:val="00F836CE"/>
    <w:rsid w:val="00F84105"/>
    <w:rsid w:val="00F84446"/>
    <w:rsid w:val="00F85CF4"/>
    <w:rsid w:val="00F864EB"/>
    <w:rsid w:val="00F86918"/>
    <w:rsid w:val="00F86AAB"/>
    <w:rsid w:val="00F87188"/>
    <w:rsid w:val="00F8766C"/>
    <w:rsid w:val="00F90C98"/>
    <w:rsid w:val="00F92DC5"/>
    <w:rsid w:val="00F93C1D"/>
    <w:rsid w:val="00F94909"/>
    <w:rsid w:val="00F952D5"/>
    <w:rsid w:val="00F95EFB"/>
    <w:rsid w:val="00F97CF3"/>
    <w:rsid w:val="00FA164F"/>
    <w:rsid w:val="00FA27F3"/>
    <w:rsid w:val="00FA3DF2"/>
    <w:rsid w:val="00FA6B29"/>
    <w:rsid w:val="00FA77A3"/>
    <w:rsid w:val="00FB2CA0"/>
    <w:rsid w:val="00FB393E"/>
    <w:rsid w:val="00FB416D"/>
    <w:rsid w:val="00FB49C6"/>
    <w:rsid w:val="00FB4E17"/>
    <w:rsid w:val="00FB6B21"/>
    <w:rsid w:val="00FB7B74"/>
    <w:rsid w:val="00FB7D17"/>
    <w:rsid w:val="00FC11A1"/>
    <w:rsid w:val="00FC259E"/>
    <w:rsid w:val="00FC2A3C"/>
    <w:rsid w:val="00FC2A45"/>
    <w:rsid w:val="00FC5EBC"/>
    <w:rsid w:val="00FC69FC"/>
    <w:rsid w:val="00FC6C5D"/>
    <w:rsid w:val="00FD07C6"/>
    <w:rsid w:val="00FD1552"/>
    <w:rsid w:val="00FD2AD6"/>
    <w:rsid w:val="00FD5C23"/>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1195F848-56B7-4703-82B8-B69E6A48E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65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Title,no break,H3,Underrubrik2,h3,Memo Heading 3,hello,Titre 3 Car,no break Car,H3 Car,Underrubrik2 Car,h3 Car,Memo Heading 3 Car,hello Car,Heading 3 Char Car,no break Char Car,H3 Char Car,Underrubrik2 Char Car,h3 Char Car"/>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 ??,?????,????,목록 단락,목록 단,1st level - Bullet List Paragraph,List Paragraph1,Lettre d'introduction,Paragrafo elenco,Normal bullet 2,Bullet list,Numbered List,Task Body,Viñetas (Inicio Parrafo),3 Txt tabla"/>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Title Car,no break Car1,H3 Car1,Underrubrik2 Car1,h3 Car1,Memo Heading 3 Car1,hello Car1,Titre 3 Car Car,no break Car Car,H3 Car Car,Underrubrik2 Car Car,h3 Car Car,Memo Heading 3 Car Car,hello Car Car,Heading 3 Char Car Car,H3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 ?? Car,????? Car,???? Car,목록 단락 Car,목록 단 Car,1st level - Bullet List Paragraph Car,List Paragraph1 Car,Lettre d'introduction Car,Paragrafo elenco Car,Normal bullet 2 Car,Bullet list Car,Task Body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qFormat/>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qForma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character" w:customStyle="1" w:styleId="B1Char1">
    <w:name w:val="B1 Char1"/>
    <w:qFormat/>
    <w:rsid w:val="00D568CC"/>
    <w:rPr>
      <w:rFonts w:ascii="Times New Roman" w:hAnsi="Times New Roman"/>
      <w:lang w:val="en-GB" w:eastAsia="en-US"/>
    </w:rPr>
  </w:style>
  <w:style w:type="character" w:customStyle="1" w:styleId="NOChar">
    <w:name w:val="NO Char"/>
    <w:qFormat/>
    <w:rsid w:val="00D568CC"/>
    <w:rPr>
      <w:rFonts w:ascii="Times New Roman" w:hAnsi="Times New Roman"/>
      <w:lang w:val="en-GB" w:eastAsia="en-US"/>
    </w:rPr>
  </w:style>
  <w:style w:type="character" w:customStyle="1" w:styleId="TANChar">
    <w:name w:val="TAN Char"/>
    <w:link w:val="TAN"/>
    <w:qFormat/>
    <w:rsid w:val="00370C4F"/>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2.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305C7C-46C8-4585-B787-B8A8D6B2F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1009</Words>
  <Characters>5554</Characters>
  <Application>Microsoft Office Word</Application>
  <DocSecurity>0</DocSecurity>
  <Lines>46</Lines>
  <Paragraphs>13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Dorin PANAITOPOL</cp:lastModifiedBy>
  <cp:revision>2</cp:revision>
  <cp:lastPrinted>2021-04-29T17:39:00Z</cp:lastPrinted>
  <dcterms:created xsi:type="dcterms:W3CDTF">2022-11-17T16:19:00Z</dcterms:created>
  <dcterms:modified xsi:type="dcterms:W3CDTF">2022-11-17T16:19:00Z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